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9C0AE3" w:rsidR="008F36EC" w:rsidP="00682522" w:rsidRDefault="0070158B" w14:paraId="705E47B2" w14:textId="636C8CB3">
      <w:pPr>
        <w:pStyle w:val="Header"/>
        <w:tabs>
          <w:tab w:val="clear" w:pos="4536"/>
          <w:tab w:val="left" w:pos="7371"/>
        </w:tabs>
        <w:ind w:right="-2"/>
        <w:jc w:val="center"/>
        <w:rPr>
          <w:rFonts w:ascii="Arial" w:hAnsi="Arial" w:cs="Arial"/>
          <w:b/>
          <w:sz w:val="22"/>
          <w:szCs w:val="22"/>
          <w:lang w:val="lt-LT"/>
        </w:rPr>
      </w:pPr>
      <w:r w:rsidRPr="009C0AE3">
        <w:rPr>
          <w:rFonts w:ascii="Arial" w:hAnsi="Arial" w:cs="Arial"/>
          <w:b/>
          <w:sz w:val="22"/>
          <w:szCs w:val="22"/>
          <w:lang w:val="lt-LT"/>
        </w:rPr>
        <w:t>DUOMENŲ</w:t>
      </w:r>
      <w:r w:rsidRPr="009C0AE3" w:rsidR="008F36EC">
        <w:rPr>
          <w:rFonts w:ascii="Arial" w:hAnsi="Arial" w:cs="Arial"/>
          <w:b/>
          <w:sz w:val="22"/>
          <w:szCs w:val="22"/>
          <w:lang w:val="lt-LT"/>
        </w:rPr>
        <w:t xml:space="preserve"> TVARKYMO SUTARTIS</w:t>
      </w:r>
    </w:p>
    <w:p w:rsidRPr="009C0AE3" w:rsidR="008F36EC" w:rsidP="00682522" w:rsidRDefault="008F36EC" w14:paraId="6BF16ECC" w14:textId="77777777">
      <w:pPr>
        <w:jc w:val="both"/>
        <w:rPr>
          <w:rFonts w:ascii="Arial" w:hAnsi="Arial" w:cs="Arial"/>
          <w:sz w:val="22"/>
          <w:szCs w:val="22"/>
          <w:lang w:val="lt-LT"/>
        </w:rPr>
      </w:pPr>
    </w:p>
    <w:p w:rsidRPr="00DB2B23" w:rsidR="00D21FD5" w:rsidP="00D21FD5" w:rsidRDefault="00D21FD5" w14:paraId="7B5C23F9" w14:textId="77777777">
      <w:pPr>
        <w:ind w:right="-1"/>
        <w:jc w:val="center"/>
        <w:rPr>
          <w:rFonts w:ascii="Arial" w:hAnsi="Arial" w:cs="Arial"/>
          <w:sz w:val="22"/>
          <w:szCs w:val="22"/>
          <w:lang w:val="lt-LT"/>
        </w:rPr>
      </w:pPr>
      <w:r w:rsidRPr="00DB2B23">
        <w:rPr>
          <w:rFonts w:ascii="Arial" w:hAnsi="Arial" w:cs="Arial"/>
          <w:sz w:val="22"/>
          <w:szCs w:val="22"/>
          <w:lang w:val="lt-LT"/>
        </w:rPr>
        <w:t>_____ m. ____________ mėn. ___ d.</w:t>
      </w:r>
    </w:p>
    <w:p w:rsidRPr="009C0AE3" w:rsidR="00C81F13" w:rsidP="007C2531" w:rsidRDefault="00C81F13" w14:paraId="4DB79D1B" w14:textId="7511019D">
      <w:pPr>
        <w:ind w:left="3888" w:firstLine="365"/>
        <w:rPr>
          <w:rFonts w:ascii="Arial" w:hAnsi="Arial" w:cs="Arial"/>
          <w:sz w:val="22"/>
          <w:szCs w:val="22"/>
          <w:lang w:val="lt-LT"/>
        </w:rPr>
      </w:pPr>
      <w:r w:rsidRPr="009C0AE3">
        <w:rPr>
          <w:rFonts w:ascii="Arial" w:hAnsi="Arial" w:cs="Arial"/>
          <w:sz w:val="22"/>
          <w:szCs w:val="22"/>
          <w:highlight w:val="lightGray"/>
          <w:lang w:val="lt-LT"/>
        </w:rPr>
        <w:t>[</w:t>
      </w:r>
      <w:r w:rsidRPr="009C0AE3">
        <w:rPr>
          <w:rFonts w:ascii="Arial" w:hAnsi="Arial" w:cs="Arial"/>
          <w:i/>
          <w:sz w:val="22"/>
          <w:szCs w:val="22"/>
          <w:highlight w:val="lightGray"/>
          <w:lang w:val="lt-LT"/>
        </w:rPr>
        <w:t>miestas</w:t>
      </w:r>
      <w:r w:rsidRPr="009C0AE3">
        <w:rPr>
          <w:rFonts w:ascii="Arial" w:hAnsi="Arial" w:cs="Arial"/>
          <w:sz w:val="22"/>
          <w:szCs w:val="22"/>
          <w:highlight w:val="lightGray"/>
          <w:lang w:val="lt-LT"/>
        </w:rPr>
        <w:t>]</w:t>
      </w:r>
    </w:p>
    <w:p w:rsidRPr="009C0AE3" w:rsidR="00682522" w:rsidP="00682522" w:rsidRDefault="00682522" w14:paraId="014A433B" w14:textId="77777777">
      <w:pPr>
        <w:jc w:val="center"/>
        <w:rPr>
          <w:rFonts w:ascii="Arial" w:hAnsi="Arial" w:cs="Arial"/>
          <w:sz w:val="22"/>
          <w:szCs w:val="22"/>
          <w:lang w:val="lt-LT"/>
        </w:rPr>
      </w:pPr>
    </w:p>
    <w:p w:rsidRPr="009C0AE3" w:rsidR="00556E7F" w:rsidP="00682522" w:rsidRDefault="00C81F13" w14:paraId="4F0B604A" w14:textId="68F91FA0">
      <w:pPr>
        <w:jc w:val="both"/>
        <w:rPr>
          <w:rFonts w:ascii="Arial" w:hAnsi="Arial" w:cs="Arial"/>
          <w:sz w:val="22"/>
          <w:szCs w:val="22"/>
          <w:lang w:val="lt-LT"/>
        </w:rPr>
      </w:pPr>
      <w:r w:rsidRPr="009C0AE3">
        <w:rPr>
          <w:rFonts w:ascii="Arial" w:hAnsi="Arial" w:cs="Arial"/>
          <w:sz w:val="22"/>
          <w:szCs w:val="22"/>
          <w:lang w:val="lt-LT"/>
        </w:rPr>
        <w:t>_____</w:t>
      </w:r>
      <w:r w:rsidRPr="009C0AE3" w:rsidR="00D21FD5">
        <w:rPr>
          <w:rFonts w:ascii="Arial" w:hAnsi="Arial" w:cs="Arial"/>
          <w:sz w:val="22"/>
          <w:szCs w:val="22"/>
          <w:lang w:val="lt-LT"/>
        </w:rPr>
        <w:t>________</w:t>
      </w:r>
      <w:r w:rsidRPr="009C0AE3">
        <w:rPr>
          <w:rFonts w:ascii="Arial" w:hAnsi="Arial" w:cs="Arial"/>
          <w:sz w:val="22"/>
          <w:szCs w:val="22"/>
          <w:lang w:val="lt-LT"/>
        </w:rPr>
        <w:t>___</w:t>
      </w:r>
      <w:r w:rsidRPr="009C0AE3" w:rsidR="00D21FD5">
        <w:rPr>
          <w:rFonts w:ascii="Arial" w:hAnsi="Arial" w:cs="Arial"/>
          <w:sz w:val="22"/>
          <w:szCs w:val="22"/>
          <w:lang w:val="lt-LT"/>
        </w:rPr>
        <w:t>______</w:t>
      </w:r>
      <w:r w:rsidRPr="009C0AE3" w:rsidR="00556E7F">
        <w:rPr>
          <w:rFonts w:ascii="Arial" w:hAnsi="Arial" w:cs="Arial"/>
          <w:sz w:val="22"/>
          <w:szCs w:val="22"/>
          <w:lang w:val="lt-LT"/>
        </w:rPr>
        <w:t xml:space="preserve">, juridinio asmens kodas </w:t>
      </w:r>
      <w:r w:rsidRPr="009C0AE3">
        <w:rPr>
          <w:rFonts w:ascii="Arial" w:hAnsi="Arial" w:cs="Arial"/>
          <w:sz w:val="22"/>
          <w:szCs w:val="22"/>
          <w:lang w:val="lt-LT"/>
        </w:rPr>
        <w:t>_______</w:t>
      </w:r>
      <w:r w:rsidRPr="009C0AE3" w:rsidR="00D21FD5">
        <w:rPr>
          <w:rFonts w:ascii="Arial" w:hAnsi="Arial" w:cs="Arial"/>
          <w:sz w:val="22"/>
          <w:szCs w:val="22"/>
          <w:lang w:val="lt-LT"/>
        </w:rPr>
        <w:t>_________</w:t>
      </w:r>
      <w:r w:rsidRPr="009C0AE3">
        <w:rPr>
          <w:rFonts w:ascii="Arial" w:hAnsi="Arial" w:cs="Arial"/>
          <w:sz w:val="22"/>
          <w:szCs w:val="22"/>
          <w:lang w:val="lt-LT"/>
        </w:rPr>
        <w:t>__</w:t>
      </w:r>
      <w:r w:rsidRPr="009C0AE3" w:rsidR="00556E7F">
        <w:rPr>
          <w:rFonts w:ascii="Arial" w:hAnsi="Arial" w:cs="Arial"/>
          <w:sz w:val="22"/>
          <w:szCs w:val="22"/>
          <w:lang w:val="lt-LT"/>
        </w:rPr>
        <w:t>, registruot</w:t>
      </w:r>
      <w:r w:rsidRPr="009C0AE3" w:rsidR="00D21FD5">
        <w:rPr>
          <w:rFonts w:ascii="Arial" w:hAnsi="Arial" w:cs="Arial"/>
          <w:sz w:val="22"/>
          <w:szCs w:val="22"/>
          <w:lang w:val="lt-LT"/>
        </w:rPr>
        <w:t>os</w:t>
      </w:r>
      <w:r w:rsidRPr="009C0AE3" w:rsidR="00556E7F">
        <w:rPr>
          <w:rFonts w:ascii="Arial" w:hAnsi="Arial" w:cs="Arial"/>
          <w:sz w:val="22"/>
          <w:szCs w:val="22"/>
          <w:lang w:val="lt-LT"/>
        </w:rPr>
        <w:t xml:space="preserve"> buveinė</w:t>
      </w:r>
      <w:r w:rsidRPr="009C0AE3" w:rsidR="00D21FD5">
        <w:rPr>
          <w:rFonts w:ascii="Arial" w:hAnsi="Arial" w:cs="Arial"/>
          <w:sz w:val="22"/>
          <w:szCs w:val="22"/>
          <w:lang w:val="lt-LT"/>
        </w:rPr>
        <w:t>s adresas ______________</w:t>
      </w:r>
      <w:r w:rsidRPr="009C0AE3">
        <w:rPr>
          <w:rFonts w:ascii="Arial" w:hAnsi="Arial" w:cs="Arial"/>
          <w:sz w:val="22"/>
          <w:szCs w:val="22"/>
          <w:lang w:val="lt-LT"/>
        </w:rPr>
        <w:t>________</w:t>
      </w:r>
      <w:r w:rsidRPr="009C0AE3" w:rsidR="00556E7F">
        <w:rPr>
          <w:rFonts w:ascii="Arial" w:hAnsi="Arial" w:cs="Arial"/>
          <w:sz w:val="22"/>
          <w:szCs w:val="22"/>
          <w:lang w:val="lt-LT"/>
        </w:rPr>
        <w:t>, atstovaujama _____________________, veikiančio</w:t>
      </w:r>
      <w:r w:rsidRPr="009C0AE3" w:rsidR="00D21FD5">
        <w:rPr>
          <w:rFonts w:ascii="Arial" w:hAnsi="Arial" w:cs="Arial"/>
          <w:sz w:val="22"/>
          <w:szCs w:val="22"/>
          <w:lang w:val="lt-LT"/>
        </w:rPr>
        <w:t xml:space="preserve"> (-ios)</w:t>
      </w:r>
      <w:r w:rsidRPr="009C0AE3" w:rsidR="00556E7F">
        <w:rPr>
          <w:rFonts w:ascii="Arial" w:hAnsi="Arial" w:cs="Arial"/>
          <w:sz w:val="22"/>
          <w:szCs w:val="22"/>
          <w:lang w:val="lt-LT"/>
        </w:rPr>
        <w:t xml:space="preserve"> pagal _________</w:t>
      </w:r>
      <w:r w:rsidRPr="009C0AE3">
        <w:rPr>
          <w:rFonts w:ascii="Arial" w:hAnsi="Arial" w:cs="Arial"/>
          <w:sz w:val="22"/>
          <w:szCs w:val="22"/>
          <w:lang w:val="lt-LT"/>
        </w:rPr>
        <w:t>____________________</w:t>
      </w:r>
      <w:r w:rsidRPr="009C0AE3" w:rsidR="00017DFD">
        <w:rPr>
          <w:rFonts w:ascii="Arial" w:hAnsi="Arial" w:cs="Arial"/>
          <w:sz w:val="22"/>
          <w:szCs w:val="22"/>
          <w:lang w:val="lt-LT"/>
        </w:rPr>
        <w:t>,</w:t>
      </w:r>
      <w:r w:rsidRPr="009C0AE3" w:rsidR="00556E7F">
        <w:rPr>
          <w:rFonts w:ascii="Arial" w:hAnsi="Arial" w:cs="Arial"/>
          <w:sz w:val="22"/>
          <w:szCs w:val="22"/>
          <w:lang w:val="lt-LT"/>
        </w:rPr>
        <w:t xml:space="preserve"> </w:t>
      </w:r>
      <w:r w:rsidRPr="009C0AE3" w:rsidR="00CD0440">
        <w:rPr>
          <w:rFonts w:ascii="Arial" w:hAnsi="Arial" w:cs="Arial"/>
          <w:sz w:val="22"/>
          <w:szCs w:val="22"/>
          <w:lang w:val="lt-LT"/>
        </w:rPr>
        <w:t xml:space="preserve">(toliau – </w:t>
      </w:r>
      <w:r w:rsidRPr="009C0AE3" w:rsidR="00CD0440">
        <w:rPr>
          <w:rFonts w:ascii="Arial" w:hAnsi="Arial" w:cs="Arial"/>
          <w:b/>
          <w:sz w:val="22"/>
          <w:szCs w:val="22"/>
          <w:lang w:val="lt-LT"/>
        </w:rPr>
        <w:t>Valdytojas</w:t>
      </w:r>
      <w:r w:rsidRPr="009C0AE3" w:rsidR="00D21FD5">
        <w:rPr>
          <w:rFonts w:ascii="Arial" w:hAnsi="Arial" w:cs="Arial"/>
          <w:sz w:val="22"/>
          <w:szCs w:val="22"/>
          <w:lang w:val="lt-LT"/>
        </w:rPr>
        <w:t>)</w:t>
      </w:r>
      <w:r w:rsidRPr="009C0AE3" w:rsidR="00556E7F">
        <w:rPr>
          <w:rFonts w:ascii="Arial" w:hAnsi="Arial" w:cs="Arial"/>
          <w:sz w:val="22"/>
          <w:szCs w:val="22"/>
          <w:lang w:val="lt-LT"/>
        </w:rPr>
        <w:t xml:space="preserve"> ir </w:t>
      </w:r>
    </w:p>
    <w:p w:rsidRPr="009C0AE3" w:rsidR="00D21FD5" w:rsidP="00682522" w:rsidRDefault="00D21FD5" w14:paraId="383F30F7" w14:textId="77777777">
      <w:pPr>
        <w:jc w:val="both"/>
        <w:rPr>
          <w:rFonts w:ascii="Arial" w:hAnsi="Arial" w:cs="Arial"/>
          <w:sz w:val="22"/>
          <w:szCs w:val="22"/>
          <w:lang w:val="lt-LT"/>
        </w:rPr>
      </w:pPr>
    </w:p>
    <w:p w:rsidRPr="009C0AE3" w:rsidR="00682522" w:rsidP="47E7A8FC" w:rsidRDefault="00BC22B7" w14:paraId="191D7A4B" w14:textId="1695EADE">
      <w:pPr>
        <w:jc w:val="both"/>
        <w:rPr>
          <w:rFonts w:ascii="Arial" w:hAnsi="Arial" w:cs="Arial"/>
          <w:b w:val="1"/>
          <w:bCs w:val="1"/>
          <w:sz w:val="22"/>
          <w:szCs w:val="22"/>
          <w:lang w:val="lt-LT"/>
        </w:rPr>
      </w:pPr>
      <w:del w:author="Author" w:id="1803689964">
        <w:r w:rsidRPr="47E7A8FC" w:rsidDel="00BC22B7">
          <w:rPr>
            <w:rStyle w:val="Strong"/>
            <w:rFonts w:ascii="Arial" w:hAnsi="Arial" w:cs="Arial"/>
            <w:color w:val="333333"/>
            <w:sz w:val="22"/>
            <w:szCs w:val="22"/>
          </w:rPr>
          <w:delText xml:space="preserve">UAB „ALLIANCE </w:delText>
        </w:r>
        <w:r w:rsidRPr="47E7A8FC" w:rsidDel="00BC22B7">
          <w:rPr>
            <w:rStyle w:val="Strong"/>
            <w:rFonts w:ascii="Arial" w:hAnsi="Arial" w:cs="Arial"/>
            <w:color w:val="333333"/>
            <w:sz w:val="22"/>
            <w:szCs w:val="22"/>
          </w:rPr>
          <w:delText>RECRUITMENT“</w:delText>
        </w:r>
      </w:del>
      <w:r w:rsidRPr="47E7A8FC" w:rsidR="00D21FD5">
        <w:rPr>
          <w:rFonts w:ascii="Arial" w:hAnsi="Arial" w:cs="Arial"/>
          <w:sz w:val="22"/>
          <w:szCs w:val="22"/>
          <w:lang w:val="lt-LT"/>
        </w:rPr>
        <w:t>,</w:t>
      </w:r>
      <w:r w:rsidRPr="47E7A8FC" w:rsidR="00D21FD5">
        <w:rPr>
          <w:rFonts w:ascii="Arial" w:hAnsi="Arial" w:cs="Arial"/>
          <w:sz w:val="22"/>
          <w:szCs w:val="22"/>
          <w:lang w:val="lt-LT"/>
        </w:rPr>
        <w:t xml:space="preserve"> juridinio asmens kodas </w:t>
      </w:r>
      <w:sdt>
        <w:sdtPr>
          <w:id w:val="1701279386"/>
          <w:placeholder>
            <w:docPart w:val="FC4E6311DCCE4B9B816D27D5B2C7D855"/>
          </w:placeholder>
          <w:rPr>
            <w:rFonts w:ascii="Arial" w:hAnsi="Arial" w:cs="Arial"/>
          </w:rPr>
        </w:sdtPr>
        <w:sdtContent>
          <w:r w:rsidRPr="47E7A8FC" w:rsidR="00BC22B7">
            <w:rPr>
              <w:rFonts w:ascii="Arial" w:hAnsi="Arial" w:cs="Arial"/>
            </w:rPr>
            <w:t>302687119</w:t>
          </w:r>
        </w:sdtContent>
        <w:sdtEndPr>
          <w:rPr>
            <w:rFonts w:ascii="Arial" w:hAnsi="Arial" w:cs="Arial"/>
          </w:rPr>
        </w:sdtEndPr>
      </w:sdt>
      <w:r w:rsidRPr="47E7A8FC" w:rsidR="00D21FD5">
        <w:rPr>
          <w:rFonts w:ascii="Arial" w:hAnsi="Arial" w:cs="Arial"/>
          <w:sz w:val="22"/>
          <w:szCs w:val="22"/>
          <w:lang w:val="lt-LT"/>
        </w:rPr>
        <w:t xml:space="preserve">, registruotos buveinės adresas </w:t>
      </w:r>
      <w:del w:author="Author" w:id="764141483">
        <w:r w:rsidRPr="47E7A8FC" w:rsidDel="00BC22B7">
          <w:rPr>
            <w:rFonts w:ascii="Arial" w:hAnsi="Arial" w:cs="Arial"/>
            <w:sz w:val="22"/>
            <w:szCs w:val="22"/>
            <w:lang w:val="lt-LT"/>
          </w:rPr>
          <w:delText>Laisvės pr. 10, LT-04215 Vilnius</w:delText>
        </w:r>
      </w:del>
      <w:r w:rsidRPr="47E7A8FC" w:rsidR="00D21FD5">
        <w:rPr>
          <w:rFonts w:ascii="Arial" w:hAnsi="Arial" w:cs="Arial"/>
          <w:sz w:val="22"/>
          <w:szCs w:val="22"/>
          <w:lang w:val="lt-LT"/>
        </w:rPr>
        <w:t xml:space="preserve">, </w:t>
      </w:r>
      <w:r w:rsidRPr="47E7A8FC" w:rsidR="00D21FD5">
        <w:rPr>
          <w:rFonts w:ascii="Arial" w:hAnsi="Arial" w:cs="Arial"/>
          <w:sz w:val="22"/>
          <w:szCs w:val="22"/>
          <w:lang w:val="lt-LT"/>
        </w:rPr>
        <w:t xml:space="preserve">atstovaujama _____________________, veikiančio (-ios) pagal _____________________________, (toliau – </w:t>
      </w:r>
      <w:r w:rsidRPr="47E7A8FC" w:rsidR="00D21FD5">
        <w:rPr>
          <w:rFonts w:ascii="Arial" w:hAnsi="Arial" w:cs="Arial"/>
          <w:b w:val="1"/>
          <w:bCs w:val="1"/>
          <w:sz w:val="22"/>
          <w:szCs w:val="22"/>
          <w:lang w:val="lt-LT"/>
        </w:rPr>
        <w:t>Tvarkytojas</w:t>
      </w:r>
      <w:r w:rsidRPr="47E7A8FC" w:rsidR="00D21FD5">
        <w:rPr>
          <w:rFonts w:ascii="Arial" w:hAnsi="Arial" w:cs="Arial"/>
          <w:sz w:val="22"/>
          <w:szCs w:val="22"/>
          <w:lang w:val="lt-LT"/>
        </w:rPr>
        <w:t>),</w:t>
      </w:r>
    </w:p>
    <w:p w:rsidRPr="009C0AE3" w:rsidR="00D21FD5" w:rsidP="00682522" w:rsidRDefault="00D21FD5" w14:paraId="335F5CC9" w14:textId="77777777">
      <w:pPr>
        <w:jc w:val="both"/>
        <w:rPr>
          <w:rFonts w:ascii="Arial" w:hAnsi="Arial" w:cs="Arial"/>
          <w:sz w:val="22"/>
          <w:szCs w:val="22"/>
          <w:lang w:val="lt-LT"/>
        </w:rPr>
      </w:pPr>
    </w:p>
    <w:p w:rsidRPr="009C0AE3" w:rsidR="00886823" w:rsidP="00682522" w:rsidRDefault="00885494" w14:paraId="1AE93F94" w14:textId="03A71EF9">
      <w:pPr>
        <w:jc w:val="both"/>
        <w:rPr>
          <w:rFonts w:ascii="Arial" w:hAnsi="Arial" w:cs="Arial"/>
          <w:sz w:val="22"/>
          <w:szCs w:val="22"/>
          <w:lang w:val="lt-LT"/>
        </w:rPr>
      </w:pPr>
      <w:r w:rsidRPr="009C0AE3">
        <w:rPr>
          <w:rFonts w:ascii="Arial" w:hAnsi="Arial" w:cs="Arial"/>
          <w:sz w:val="22"/>
          <w:szCs w:val="22"/>
          <w:lang w:val="lt-LT"/>
        </w:rPr>
        <w:t>toliau Valdytojas ir Tvarkytojas</w:t>
      </w:r>
      <w:r w:rsidRPr="009C0AE3" w:rsidR="001826C3">
        <w:rPr>
          <w:rFonts w:ascii="Arial" w:hAnsi="Arial" w:cs="Arial"/>
          <w:sz w:val="22"/>
          <w:szCs w:val="22"/>
          <w:lang w:val="lt-LT"/>
        </w:rPr>
        <w:t xml:space="preserve"> </w:t>
      </w:r>
      <w:r w:rsidRPr="009C0AE3">
        <w:rPr>
          <w:rFonts w:ascii="Arial" w:hAnsi="Arial" w:cs="Arial"/>
          <w:sz w:val="22"/>
          <w:szCs w:val="22"/>
          <w:lang w:val="lt-LT"/>
        </w:rPr>
        <w:t xml:space="preserve">kartu vadinami Šalimis, o kiekvienas atskirai – Šalimi, </w:t>
      </w:r>
      <w:r w:rsidRPr="009C0AE3" w:rsidR="00556E7F">
        <w:rPr>
          <w:rFonts w:ascii="Arial" w:hAnsi="Arial" w:cs="Arial"/>
          <w:sz w:val="22"/>
          <w:szCs w:val="22"/>
          <w:lang w:val="lt-LT"/>
        </w:rPr>
        <w:t xml:space="preserve">sudarė šią </w:t>
      </w:r>
      <w:r w:rsidRPr="009C0AE3" w:rsidR="00361B82">
        <w:rPr>
          <w:rFonts w:ascii="Arial" w:hAnsi="Arial" w:cs="Arial"/>
          <w:sz w:val="22"/>
          <w:szCs w:val="22"/>
          <w:lang w:val="lt-LT"/>
        </w:rPr>
        <w:t>D</w:t>
      </w:r>
      <w:r w:rsidRPr="009C0AE3" w:rsidR="00556E7F">
        <w:rPr>
          <w:rFonts w:ascii="Arial" w:hAnsi="Arial" w:cs="Arial"/>
          <w:sz w:val="22"/>
          <w:szCs w:val="22"/>
          <w:lang w:val="lt-LT"/>
        </w:rPr>
        <w:t>uom</w:t>
      </w:r>
      <w:r w:rsidRPr="009C0AE3" w:rsidR="00361B82">
        <w:rPr>
          <w:rFonts w:ascii="Arial" w:hAnsi="Arial" w:cs="Arial"/>
          <w:sz w:val="22"/>
          <w:szCs w:val="22"/>
          <w:lang w:val="lt-LT"/>
        </w:rPr>
        <w:t>enų tvarkymo sutartį</w:t>
      </w:r>
      <w:r w:rsidRPr="009C0AE3" w:rsidR="001826C3">
        <w:rPr>
          <w:rFonts w:ascii="Arial" w:hAnsi="Arial" w:cs="Arial"/>
          <w:sz w:val="22"/>
          <w:szCs w:val="22"/>
          <w:lang w:val="lt-LT"/>
        </w:rPr>
        <w:t xml:space="preserve"> (toliau – </w:t>
      </w:r>
      <w:r w:rsidRPr="009C0AE3" w:rsidR="00627701">
        <w:rPr>
          <w:rFonts w:ascii="Arial" w:hAnsi="Arial" w:cs="Arial"/>
          <w:b/>
          <w:sz w:val="22"/>
          <w:szCs w:val="22"/>
          <w:lang w:val="lt-LT"/>
        </w:rPr>
        <w:t>Duomenų tvarkymo s</w:t>
      </w:r>
      <w:r w:rsidRPr="009C0AE3" w:rsidR="001826C3">
        <w:rPr>
          <w:rFonts w:ascii="Arial" w:hAnsi="Arial" w:cs="Arial"/>
          <w:b/>
          <w:sz w:val="22"/>
          <w:szCs w:val="22"/>
          <w:lang w:val="lt-LT"/>
        </w:rPr>
        <w:t>utartis</w:t>
      </w:r>
      <w:r w:rsidRPr="009C0AE3" w:rsidR="001826C3">
        <w:rPr>
          <w:rFonts w:ascii="Arial" w:hAnsi="Arial" w:cs="Arial"/>
          <w:sz w:val="22"/>
          <w:szCs w:val="22"/>
          <w:lang w:val="lt-LT"/>
        </w:rPr>
        <w:t xml:space="preserve">): </w:t>
      </w:r>
    </w:p>
    <w:p w:rsidRPr="009C0AE3" w:rsidR="00682522" w:rsidP="00682522" w:rsidRDefault="00682522" w14:paraId="0138E151" w14:textId="77777777">
      <w:pPr>
        <w:jc w:val="both"/>
        <w:rPr>
          <w:rFonts w:ascii="Arial" w:hAnsi="Arial" w:cs="Arial"/>
          <w:sz w:val="22"/>
          <w:szCs w:val="22"/>
          <w:lang w:val="lt-LT"/>
        </w:rPr>
      </w:pPr>
    </w:p>
    <w:p w:rsidRPr="009C0AE3" w:rsidR="00750504" w:rsidP="00144E71" w:rsidRDefault="00750504" w14:paraId="44F4453B" w14:textId="3DBEFEA7">
      <w:pPr>
        <w:pStyle w:val="Heading1"/>
        <w:keepNext w:val="0"/>
        <w:numPr>
          <w:ilvl w:val="0"/>
          <w:numId w:val="13"/>
        </w:numPr>
        <w:ind w:left="567" w:hanging="567"/>
        <w:jc w:val="left"/>
        <w:rPr>
          <w:rFonts w:ascii="Arial" w:hAnsi="Arial" w:cs="Arial"/>
          <w:szCs w:val="22"/>
          <w:u w:val="none"/>
          <w:lang w:val="lt-LT"/>
        </w:rPr>
      </w:pPr>
      <w:r w:rsidRPr="009C0AE3">
        <w:rPr>
          <w:rFonts w:ascii="Arial" w:hAnsi="Arial" w:cs="Arial"/>
          <w:szCs w:val="22"/>
          <w:u w:val="none"/>
          <w:lang w:val="lt-LT"/>
        </w:rPr>
        <w:t>Sutartyje naudojamos sąvokos</w:t>
      </w:r>
      <w:r w:rsidRPr="009C0AE3" w:rsidR="001826C3">
        <w:rPr>
          <w:rFonts w:ascii="Arial" w:hAnsi="Arial" w:cs="Arial"/>
          <w:szCs w:val="22"/>
          <w:u w:val="none"/>
          <w:lang w:val="lt-LT"/>
        </w:rPr>
        <w:t xml:space="preserve"> </w:t>
      </w:r>
    </w:p>
    <w:p w:rsidRPr="009C0AE3" w:rsidR="00750504" w:rsidP="00750504" w:rsidRDefault="00750504" w14:paraId="6A10C69E" w14:textId="77777777">
      <w:pPr>
        <w:rPr>
          <w:sz w:val="22"/>
          <w:szCs w:val="22"/>
          <w:lang w:val="lt-LT"/>
        </w:rPr>
      </w:pPr>
    </w:p>
    <w:p w:rsidRPr="009C0AE3" w:rsidR="00750504" w:rsidP="00144E71" w:rsidRDefault="00750504" w14:paraId="5503A92D" w14:textId="56F9542A">
      <w:pPr>
        <w:pStyle w:val="ListParagraph"/>
        <w:numPr>
          <w:ilvl w:val="1"/>
          <w:numId w:val="13"/>
        </w:numPr>
        <w:ind w:left="567" w:hanging="567"/>
        <w:jc w:val="both"/>
        <w:rPr>
          <w:rFonts w:cs="Arial"/>
          <w:szCs w:val="22"/>
          <w:lang w:val="lt-LT"/>
        </w:rPr>
      </w:pPr>
      <w:r w:rsidRPr="009C0AE3">
        <w:rPr>
          <w:rFonts w:cs="Arial"/>
          <w:b/>
          <w:szCs w:val="22"/>
          <w:lang w:val="lt-LT"/>
        </w:rPr>
        <w:t>Asmens duomenys</w:t>
      </w:r>
      <w:r w:rsidRPr="009C0AE3">
        <w:rPr>
          <w:rFonts w:cs="Arial"/>
          <w:szCs w:val="22"/>
          <w:lang w:val="lt-LT"/>
        </w:rPr>
        <w:t xml:space="preserve"> </w:t>
      </w:r>
      <w:r w:rsidRPr="009C0AE3" w:rsidR="00D31541">
        <w:rPr>
          <w:rFonts w:cs="Arial"/>
          <w:szCs w:val="22"/>
          <w:lang w:val="lt-LT"/>
        </w:rPr>
        <w:t xml:space="preserve">(arba </w:t>
      </w:r>
      <w:r w:rsidRPr="009C0AE3" w:rsidR="00D31541">
        <w:rPr>
          <w:rFonts w:cs="Arial"/>
          <w:b/>
          <w:szCs w:val="22"/>
          <w:lang w:val="lt-LT"/>
        </w:rPr>
        <w:t>duomenys</w:t>
      </w:r>
      <w:r w:rsidRPr="009C0AE3" w:rsidR="00D31541">
        <w:rPr>
          <w:rFonts w:cs="Arial"/>
          <w:szCs w:val="22"/>
          <w:lang w:val="lt-LT"/>
        </w:rPr>
        <w:t xml:space="preserve">) </w:t>
      </w:r>
      <w:r w:rsidRPr="009C0AE3">
        <w:rPr>
          <w:rFonts w:cs="Arial"/>
          <w:szCs w:val="22"/>
          <w:lang w:val="lt-LT"/>
        </w:rPr>
        <w:t>– bet kuri informacija</w:t>
      </w:r>
      <w:r w:rsidRPr="009C0AE3" w:rsidR="00110FE5">
        <w:rPr>
          <w:rFonts w:cs="Arial"/>
          <w:szCs w:val="22"/>
          <w:lang w:val="lt-LT"/>
        </w:rPr>
        <w:t>, susijusi su fiziniu asmeniu (</w:t>
      </w:r>
      <w:r w:rsidRPr="009C0AE3">
        <w:rPr>
          <w:rFonts w:cs="Arial"/>
          <w:szCs w:val="22"/>
          <w:lang w:val="lt-LT"/>
        </w:rPr>
        <w:t>duomenų subjektu</w:t>
      </w:r>
      <w:r w:rsidRPr="009C0AE3" w:rsidR="00110FE5">
        <w:rPr>
          <w:rFonts w:cs="Arial"/>
          <w:szCs w:val="22"/>
          <w:lang w:val="lt-LT"/>
        </w:rPr>
        <w:t>)</w:t>
      </w:r>
      <w:r w:rsidRPr="009C0AE3">
        <w:rPr>
          <w:rFonts w:cs="Arial"/>
          <w:szCs w:val="22"/>
          <w:lang w:val="lt-LT"/>
        </w:rPr>
        <w:t xml:space="preserve">, kurio tapatybė yra žinoma arba gali būti nustatyta pasinaudojant </w:t>
      </w:r>
      <w:r w:rsidRPr="009C0AE3" w:rsidR="001826C3">
        <w:rPr>
          <w:rFonts w:cs="Arial"/>
          <w:szCs w:val="22"/>
          <w:lang w:val="lt-LT"/>
        </w:rPr>
        <w:t>šiais</w:t>
      </w:r>
      <w:r w:rsidRPr="009C0AE3">
        <w:rPr>
          <w:rFonts w:cs="Arial"/>
          <w:szCs w:val="22"/>
          <w:lang w:val="lt-LT"/>
        </w:rPr>
        <w:t xml:space="preserve"> duomenimis </w:t>
      </w:r>
      <w:r w:rsidRPr="00DB2B23" w:rsidR="001826C3">
        <w:rPr>
          <w:lang w:val="lt-LT"/>
        </w:rPr>
        <w:t>(</w:t>
      </w:r>
      <w:r w:rsidRPr="00DB2B23" w:rsidR="00687328">
        <w:rPr>
          <w:lang w:val="lt-LT"/>
        </w:rPr>
        <w:t>pavyzdžiui,</w:t>
      </w:r>
      <w:r w:rsidRPr="00DB2B23" w:rsidR="001826C3">
        <w:rPr>
          <w:lang w:val="lt-LT"/>
        </w:rPr>
        <w:t xml:space="preserve"> </w:t>
      </w:r>
      <w:r w:rsidRPr="009C0AE3" w:rsidR="001826C3">
        <w:rPr>
          <w:rFonts w:cs="Arial"/>
          <w:szCs w:val="22"/>
          <w:lang w:val="lt-LT"/>
        </w:rPr>
        <w:t>vardas</w:t>
      </w:r>
      <w:r w:rsidRPr="00DB2B23" w:rsidR="001826C3">
        <w:rPr>
          <w:lang w:val="lt-LT"/>
        </w:rPr>
        <w:t>, pavardė, asmens kodas, gimimo data, kontaktinė informacija, skaitiklio duomenys, IP adresas ir kt.)</w:t>
      </w:r>
      <w:r w:rsidRPr="009C0AE3">
        <w:rPr>
          <w:rFonts w:cs="Arial"/>
          <w:szCs w:val="22"/>
          <w:lang w:val="lt-LT"/>
        </w:rPr>
        <w:t xml:space="preserve">, vienas arba keli asmeniui būdingi fizinio, fiziologinio, psichologinio, ekonominio, kultūrinio </w:t>
      </w:r>
      <w:r w:rsidRPr="009C0AE3" w:rsidR="001826C3">
        <w:rPr>
          <w:rFonts w:cs="Arial"/>
          <w:szCs w:val="22"/>
          <w:lang w:val="lt-LT"/>
        </w:rPr>
        <w:t>ar socialinio pobūdžio požymiai.</w:t>
      </w:r>
    </w:p>
    <w:p w:rsidRPr="009C0AE3" w:rsidR="00750504" w:rsidP="00144E71" w:rsidRDefault="008801AC" w14:paraId="2743E2BB" w14:textId="1901EE13">
      <w:pPr>
        <w:pStyle w:val="ListParagraph"/>
        <w:numPr>
          <w:ilvl w:val="1"/>
          <w:numId w:val="13"/>
        </w:numPr>
        <w:ind w:left="567" w:hanging="567"/>
        <w:jc w:val="both"/>
        <w:rPr>
          <w:rFonts w:cs="Arial"/>
          <w:szCs w:val="22"/>
          <w:lang w:val="lt-LT"/>
        </w:rPr>
      </w:pPr>
      <w:r w:rsidRPr="009C0AE3">
        <w:rPr>
          <w:rFonts w:cs="Arial"/>
          <w:b/>
          <w:szCs w:val="22"/>
          <w:lang w:val="lt-LT"/>
        </w:rPr>
        <w:t>Duomenų tvarkymas</w:t>
      </w:r>
      <w:r w:rsidRPr="009C0AE3" w:rsidR="00750504">
        <w:rPr>
          <w:rFonts w:cs="Arial"/>
          <w:szCs w:val="22"/>
          <w:lang w:val="lt-LT"/>
        </w:rPr>
        <w:t xml:space="preserve"> – </w:t>
      </w:r>
      <w:r w:rsidRPr="00DB2B23" w:rsidR="001826C3">
        <w:rPr>
          <w:lang w:val="lt-LT"/>
        </w:rPr>
        <w:t xml:space="preserve">bet kuris su asmens duomenimis atliekamas veiksmas – rinkimas, užrašymas, </w:t>
      </w:r>
      <w:r w:rsidRPr="009C0AE3" w:rsidR="001826C3">
        <w:rPr>
          <w:rFonts w:cs="Arial"/>
          <w:szCs w:val="22"/>
          <w:lang w:val="lt-LT"/>
        </w:rPr>
        <w:t>kaupimas</w:t>
      </w:r>
      <w:r w:rsidRPr="00DB2B23" w:rsidR="001826C3">
        <w:rPr>
          <w:lang w:val="lt-LT"/>
        </w:rPr>
        <w:t>, saugojimas, klasifikavimas, paskelbimas, grupavimas, keitimas, jungimas, naudojimas, loginės ir (ar) aritmetinės operacijos, paieška, skleidimas, naikinimas, teikimas, kitoks veiksmas ar veiksmų rinkinys</w:t>
      </w:r>
      <w:r w:rsidRPr="00DB2B23" w:rsidR="00110FE5">
        <w:rPr>
          <w:lang w:val="lt-LT"/>
        </w:rPr>
        <w:t>.</w:t>
      </w:r>
    </w:p>
    <w:p w:rsidRPr="009C0AE3" w:rsidR="001826C3" w:rsidP="00144E71" w:rsidRDefault="005942BE" w14:paraId="28ACC1EC" w14:textId="77777777">
      <w:pPr>
        <w:pStyle w:val="ListParagraph"/>
        <w:numPr>
          <w:ilvl w:val="1"/>
          <w:numId w:val="13"/>
        </w:numPr>
        <w:ind w:left="567" w:hanging="567"/>
        <w:jc w:val="both"/>
        <w:rPr>
          <w:rFonts w:cs="Arial"/>
          <w:szCs w:val="22"/>
          <w:lang w:val="lt-LT"/>
        </w:rPr>
      </w:pPr>
      <w:r w:rsidRPr="009C0AE3">
        <w:rPr>
          <w:rFonts w:cs="Arial"/>
          <w:b/>
          <w:szCs w:val="22"/>
          <w:lang w:val="lt-LT"/>
        </w:rPr>
        <w:t>Techninės ir organizacinės saugumo priemonės</w:t>
      </w:r>
      <w:r w:rsidRPr="009C0AE3">
        <w:rPr>
          <w:rFonts w:cs="Arial"/>
          <w:szCs w:val="22"/>
          <w:lang w:val="lt-LT"/>
        </w:rPr>
        <w:t xml:space="preserve"> </w:t>
      </w:r>
      <w:r w:rsidRPr="009C0AE3" w:rsidR="008801AC">
        <w:rPr>
          <w:rFonts w:cs="Arial"/>
          <w:szCs w:val="22"/>
          <w:lang w:val="lt-LT"/>
        </w:rPr>
        <w:t>– priemonės, kurios skirtos apsaugoti asmens duomenis nuo atsitiktinio ar neteisėto sunaikinimo, pakeitimo, atskleidimo, taip pat nuo bet kokio kito neteisėto tvarkymo. Minėtos priemonės turi užtikrinti tokį saugumo lygį, kuris atitiktų saugotinų asmens duomenų pobūd</w:t>
      </w:r>
      <w:r w:rsidRPr="009C0AE3" w:rsidR="00CC58BA">
        <w:rPr>
          <w:rFonts w:cs="Arial"/>
          <w:szCs w:val="22"/>
          <w:lang w:val="lt-LT"/>
        </w:rPr>
        <w:t>į ir jų tvarky</w:t>
      </w:r>
      <w:r w:rsidRPr="009C0AE3" w:rsidR="001826C3">
        <w:rPr>
          <w:rFonts w:cs="Arial"/>
          <w:szCs w:val="22"/>
          <w:lang w:val="lt-LT"/>
        </w:rPr>
        <w:t>mo keliamą riziką.</w:t>
      </w:r>
    </w:p>
    <w:p w:rsidRPr="009C0AE3" w:rsidR="00E51E3E" w:rsidP="00144E71" w:rsidRDefault="00E51E3E" w14:paraId="53441B27" w14:textId="6EA9734C">
      <w:pPr>
        <w:pStyle w:val="ListParagraph"/>
        <w:numPr>
          <w:ilvl w:val="1"/>
          <w:numId w:val="13"/>
        </w:numPr>
        <w:ind w:left="567" w:hanging="567"/>
        <w:jc w:val="both"/>
        <w:rPr>
          <w:rFonts w:cs="Arial"/>
          <w:szCs w:val="22"/>
          <w:lang w:val="lt-LT"/>
        </w:rPr>
      </w:pPr>
      <w:r w:rsidRPr="009C0AE3">
        <w:rPr>
          <w:rFonts w:cs="Arial"/>
          <w:b/>
          <w:szCs w:val="22"/>
          <w:lang w:val="lt-LT"/>
        </w:rPr>
        <w:t>Asmens duomenų apsaugos teisės aktai</w:t>
      </w:r>
      <w:r w:rsidRPr="009C0AE3">
        <w:rPr>
          <w:rFonts w:cs="Arial"/>
          <w:szCs w:val="22"/>
          <w:lang w:val="lt-LT"/>
        </w:rPr>
        <w:t xml:space="preserve"> –</w:t>
      </w:r>
      <w:r w:rsidRPr="009C0AE3" w:rsidR="00DC62BE">
        <w:rPr>
          <w:rFonts w:cs="Arial"/>
          <w:szCs w:val="22"/>
          <w:lang w:val="lt-LT"/>
        </w:rPr>
        <w:t xml:space="preserve"> </w:t>
      </w:r>
      <w:r w:rsidRPr="009C0AE3">
        <w:rPr>
          <w:rFonts w:cs="Arial"/>
          <w:szCs w:val="22"/>
          <w:lang w:val="lt-LT"/>
        </w:rPr>
        <w:t xml:space="preserve">teisės aktai, kurie reglamentuoja asmens duomenų apsaugą ir (ar) nustato reikalavimus duomenų saugumo priemonėms, įskaitant, tačiau neapsiribojant, </w:t>
      </w:r>
      <w:r w:rsidRPr="009C0AE3" w:rsidR="00DC62BE">
        <w:rPr>
          <w:rFonts w:cs="Arial"/>
          <w:szCs w:val="22"/>
          <w:lang w:val="lt-LT"/>
        </w:rPr>
        <w:t xml:space="preserve">2016 m. balandžio 27 d. Europos Parlamento ir Tarybos reglamentą (ES) 2016/679 </w:t>
      </w:r>
      <w:r w:rsidRPr="00DB2B23" w:rsidR="00DC62BE">
        <w:rPr>
          <w:lang w:val="lt-LT"/>
        </w:rPr>
        <w:t>dėl fizinių asmenų apsaugos tvarkant asmens duomenis ir dėl laisvo tokių duomenų judėjimo ir kuriuo panaikinama Direktyva 95/46/EB (Bendrasis duomenų apsaugos reglamentas</w:t>
      </w:r>
      <w:r w:rsidRPr="00DB2B23" w:rsidR="009B7DDB">
        <w:rPr>
          <w:lang w:val="lt-LT"/>
        </w:rPr>
        <w:t xml:space="preserve"> </w:t>
      </w:r>
      <w:r w:rsidRPr="00DB2B23" w:rsidR="006648C8">
        <w:rPr>
          <w:lang w:val="lt-LT"/>
        </w:rPr>
        <w:t>(</w:t>
      </w:r>
      <w:r w:rsidRPr="00DB2B23" w:rsidR="009B7DDB">
        <w:rPr>
          <w:lang w:val="lt-LT"/>
        </w:rPr>
        <w:t xml:space="preserve">toliau </w:t>
      </w:r>
      <w:r w:rsidRPr="00DB2B23" w:rsidR="00BD57B9">
        <w:rPr>
          <w:lang w:val="lt-LT"/>
        </w:rPr>
        <w:t>- BDAR</w:t>
      </w:r>
      <w:r w:rsidRPr="00DB2B23" w:rsidR="00DC62BE">
        <w:rPr>
          <w:lang w:val="lt-LT"/>
        </w:rPr>
        <w:t xml:space="preserve">), </w:t>
      </w:r>
      <w:r w:rsidRPr="009C0AE3">
        <w:rPr>
          <w:rFonts w:cs="Arial"/>
          <w:szCs w:val="22"/>
          <w:lang w:val="lt-LT"/>
        </w:rPr>
        <w:t xml:space="preserve">Lietuvos Respublikos asmens duomenų teisinės apsaugos įstatymą, Lietuvos Respublikos elektroninių ryšių įstatymą bei kitus </w:t>
      </w:r>
      <w:r w:rsidRPr="009C0AE3" w:rsidR="00DC62BE">
        <w:rPr>
          <w:rFonts w:cs="Arial"/>
          <w:szCs w:val="22"/>
          <w:lang w:val="lt-LT"/>
        </w:rPr>
        <w:t xml:space="preserve">Europos Sąjungos ir Lietuvos Respublikos </w:t>
      </w:r>
      <w:r w:rsidRPr="009C0AE3">
        <w:rPr>
          <w:rFonts w:cs="Arial"/>
          <w:szCs w:val="22"/>
          <w:lang w:val="lt-LT"/>
        </w:rPr>
        <w:t>teisės aktus</w:t>
      </w:r>
      <w:r w:rsidRPr="009C0AE3" w:rsidR="00DC62BE">
        <w:rPr>
          <w:rFonts w:cs="Arial"/>
          <w:szCs w:val="22"/>
          <w:lang w:val="lt-LT"/>
        </w:rPr>
        <w:t>, įskaitant jų</w:t>
      </w:r>
      <w:r w:rsidRPr="009C0AE3">
        <w:rPr>
          <w:rFonts w:cs="Arial"/>
          <w:szCs w:val="22"/>
          <w:lang w:val="lt-LT"/>
        </w:rPr>
        <w:t xml:space="preserve"> pakeitimus.</w:t>
      </w:r>
    </w:p>
    <w:p w:rsidRPr="009C0AE3" w:rsidR="00744676" w:rsidP="00144E71" w:rsidRDefault="00744676" w14:paraId="2588CCBF" w14:textId="74489786">
      <w:pPr>
        <w:pStyle w:val="ListParagraph"/>
        <w:numPr>
          <w:ilvl w:val="1"/>
          <w:numId w:val="13"/>
        </w:numPr>
        <w:ind w:left="567" w:hanging="567"/>
        <w:jc w:val="both"/>
        <w:rPr>
          <w:rFonts w:cs="Arial"/>
          <w:szCs w:val="22"/>
          <w:lang w:val="lt-LT"/>
        </w:rPr>
      </w:pPr>
      <w:r w:rsidRPr="009C0AE3">
        <w:rPr>
          <w:rFonts w:cs="Arial"/>
          <w:szCs w:val="22"/>
          <w:lang w:val="lt-LT"/>
        </w:rPr>
        <w:t>Kitos Duomenų tvarkymo sutartyje naudojamos sąvokos suprantamos taip, kaip apibrėžtos Asmens duomenų apsaugos teisės aktuose.</w:t>
      </w:r>
    </w:p>
    <w:p w:rsidRPr="009C0AE3" w:rsidR="001B1CA1" w:rsidP="001826C3" w:rsidRDefault="001B1CA1" w14:paraId="4A303188" w14:textId="6FA6BE70">
      <w:pPr>
        <w:jc w:val="both"/>
        <w:rPr>
          <w:rFonts w:ascii="Arial" w:hAnsi="Arial" w:cs="Arial"/>
          <w:sz w:val="22"/>
          <w:szCs w:val="22"/>
          <w:lang w:val="lt-LT"/>
        </w:rPr>
      </w:pPr>
    </w:p>
    <w:p w:rsidRPr="009C0AE3" w:rsidR="00886823" w:rsidP="00144E71" w:rsidRDefault="00D56743" w14:paraId="7E289E03" w14:textId="2C1D2906">
      <w:pPr>
        <w:pStyle w:val="Heading1"/>
        <w:keepNext w:val="0"/>
        <w:numPr>
          <w:ilvl w:val="0"/>
          <w:numId w:val="13"/>
        </w:numPr>
        <w:ind w:left="567" w:hanging="567"/>
        <w:jc w:val="left"/>
        <w:rPr>
          <w:rFonts w:ascii="Arial" w:hAnsi="Arial" w:cs="Arial"/>
          <w:szCs w:val="22"/>
          <w:u w:val="none"/>
          <w:lang w:val="lt-LT"/>
        </w:rPr>
      </w:pPr>
      <w:r w:rsidRPr="009C0AE3">
        <w:rPr>
          <w:rFonts w:ascii="Arial" w:hAnsi="Arial" w:cs="Arial"/>
          <w:szCs w:val="22"/>
          <w:u w:val="none"/>
          <w:lang w:val="lt-LT"/>
        </w:rPr>
        <w:t>Duomenų tvarkymo s</w:t>
      </w:r>
      <w:r w:rsidRPr="009C0AE3" w:rsidR="004C537F">
        <w:rPr>
          <w:rFonts w:ascii="Arial" w:hAnsi="Arial" w:cs="Arial"/>
          <w:szCs w:val="22"/>
          <w:u w:val="none"/>
          <w:lang w:val="lt-LT"/>
        </w:rPr>
        <w:t xml:space="preserve">utarties objektas </w:t>
      </w:r>
    </w:p>
    <w:p w:rsidRPr="009C0AE3" w:rsidR="00F73999" w:rsidP="00F73999" w:rsidRDefault="00F73999" w14:paraId="63AD8992" w14:textId="77777777">
      <w:pPr>
        <w:rPr>
          <w:sz w:val="22"/>
          <w:szCs w:val="22"/>
          <w:lang w:val="lt-LT"/>
        </w:rPr>
      </w:pPr>
    </w:p>
    <w:p w:rsidRPr="009C0AE3" w:rsidR="00CD1D24" w:rsidP="00144E71" w:rsidRDefault="00D56743" w14:paraId="2B97F837" w14:textId="18623A07">
      <w:pPr>
        <w:pStyle w:val="Heading2"/>
        <w:keepNext w:val="0"/>
        <w:numPr>
          <w:ilvl w:val="1"/>
          <w:numId w:val="13"/>
        </w:numPr>
        <w:ind w:left="567" w:hanging="567"/>
        <w:jc w:val="both"/>
        <w:rPr>
          <w:rFonts w:ascii="Arial" w:hAnsi="Arial" w:cs="Arial"/>
          <w:b w:val="0"/>
          <w:bCs/>
          <w:sz w:val="22"/>
          <w:szCs w:val="22"/>
          <w:u w:val="single"/>
          <w:lang w:val="lt-LT"/>
        </w:rPr>
      </w:pPr>
      <w:r w:rsidRPr="00DB2B23">
        <w:rPr>
          <w:rFonts w:ascii="Arial" w:hAnsi="Arial" w:cs="Arial"/>
          <w:b w:val="0"/>
          <w:bCs/>
          <w:sz w:val="22"/>
          <w:szCs w:val="22"/>
          <w:lang w:val="lt-LT"/>
        </w:rPr>
        <w:t>Duomenų tv</w:t>
      </w:r>
      <w:r w:rsidRPr="00DB2B23" w:rsidR="000D6FA5">
        <w:rPr>
          <w:rFonts w:ascii="Arial" w:hAnsi="Arial" w:cs="Arial"/>
          <w:b w:val="0"/>
          <w:bCs/>
          <w:sz w:val="22"/>
          <w:szCs w:val="22"/>
          <w:lang w:val="lt-LT"/>
        </w:rPr>
        <w:t>a</w:t>
      </w:r>
      <w:r w:rsidRPr="00DB2B23">
        <w:rPr>
          <w:rFonts w:ascii="Arial" w:hAnsi="Arial" w:cs="Arial"/>
          <w:b w:val="0"/>
          <w:bCs/>
          <w:sz w:val="22"/>
          <w:szCs w:val="22"/>
          <w:lang w:val="lt-LT"/>
        </w:rPr>
        <w:t>rkymo sutartimi</w:t>
      </w:r>
      <w:r w:rsidRPr="00DB2B23" w:rsidR="00CD1D24">
        <w:rPr>
          <w:rFonts w:ascii="Arial" w:hAnsi="Arial" w:cs="Arial"/>
          <w:b w:val="0"/>
          <w:bCs/>
          <w:sz w:val="22"/>
          <w:szCs w:val="22"/>
          <w:lang w:val="lt-LT"/>
        </w:rPr>
        <w:t xml:space="preserve"> įgyvendinant </w:t>
      </w:r>
      <w:r w:rsidRPr="00DB2B23" w:rsidR="00360865">
        <w:rPr>
          <w:rFonts w:ascii="Arial" w:hAnsi="Arial" w:cs="Arial"/>
          <w:b w:val="0"/>
          <w:bCs/>
          <w:color w:val="000000"/>
          <w:sz w:val="22"/>
          <w:szCs w:val="22"/>
          <w:lang w:val="lt-LT"/>
        </w:rPr>
        <w:t>BDAR</w:t>
      </w:r>
      <w:r w:rsidRPr="00DB2B23" w:rsidR="00CD1D24">
        <w:rPr>
          <w:rFonts w:ascii="Arial" w:hAnsi="Arial" w:cs="Arial"/>
          <w:b w:val="0"/>
          <w:bCs/>
          <w:color w:val="000000"/>
          <w:sz w:val="22"/>
          <w:szCs w:val="22"/>
          <w:lang w:val="lt-LT"/>
        </w:rPr>
        <w:t xml:space="preserve"> </w:t>
      </w:r>
      <w:r w:rsidRPr="00DB2B23" w:rsidR="00CD1D24">
        <w:rPr>
          <w:rFonts w:ascii="Arial" w:hAnsi="Arial" w:cs="Arial"/>
          <w:b w:val="0"/>
          <w:bCs/>
          <w:sz w:val="22"/>
          <w:szCs w:val="22"/>
          <w:lang w:val="lt-LT"/>
        </w:rPr>
        <w:t xml:space="preserve">28 straipsnio 3 dalį, nustatomos duomenų valdytojo ir duomenų tvarkytojo teisės bei pareigos, duomenų valdytojo vardu tvarkant asmens duomenis. </w:t>
      </w:r>
      <w:r w:rsidRPr="00DB2B23" w:rsidR="000C619F">
        <w:rPr>
          <w:rFonts w:ascii="Arial" w:hAnsi="Arial" w:cs="Arial"/>
          <w:b w:val="0"/>
          <w:bCs/>
          <w:sz w:val="22"/>
          <w:szCs w:val="22"/>
          <w:lang w:val="lt-LT"/>
        </w:rPr>
        <w:t>Šia s</w:t>
      </w:r>
      <w:r w:rsidRPr="00DB2B23" w:rsidR="00CD1D24">
        <w:rPr>
          <w:rFonts w:ascii="Arial" w:hAnsi="Arial" w:cs="Arial"/>
          <w:b w:val="0"/>
          <w:bCs/>
          <w:sz w:val="22"/>
          <w:szCs w:val="22"/>
          <w:lang w:val="lt-LT"/>
        </w:rPr>
        <w:t>utartimi siekiama apsaugoti duomenų subjektų teises, mažinti konkrečią asmens duomenų apsaugos riziką ir užtikrinti duomenų valdytojo ir duomenų tvarkytojo santykių bei atitinkamų teisių ir pareigų aiškumą</w:t>
      </w:r>
      <w:r w:rsidR="008F76DA">
        <w:rPr>
          <w:rFonts w:ascii="Arial" w:hAnsi="Arial" w:cs="Arial"/>
          <w:b w:val="0"/>
          <w:bCs/>
          <w:sz w:val="22"/>
          <w:szCs w:val="22"/>
          <w:lang w:val="lt-LT"/>
        </w:rPr>
        <w:t>.</w:t>
      </w:r>
    </w:p>
    <w:p w:rsidRPr="009C0AE3" w:rsidR="000F3396" w:rsidP="00144E71" w:rsidRDefault="00760EE3" w14:paraId="39CFFE4D" w14:textId="0E63F418">
      <w:pPr>
        <w:pStyle w:val="Heading2"/>
        <w:keepNext w:val="0"/>
        <w:numPr>
          <w:ilvl w:val="1"/>
          <w:numId w:val="13"/>
        </w:numPr>
        <w:ind w:left="567" w:hanging="567"/>
        <w:jc w:val="both"/>
        <w:rPr>
          <w:rFonts w:ascii="Arial" w:hAnsi="Arial" w:cs="Arial"/>
          <w:sz w:val="22"/>
          <w:szCs w:val="22"/>
          <w:u w:val="single"/>
          <w:lang w:val="lt-LT"/>
        </w:rPr>
      </w:pPr>
      <w:r w:rsidRPr="009C0AE3">
        <w:rPr>
          <w:rFonts w:ascii="Arial" w:hAnsi="Arial" w:cs="Arial"/>
          <w:b w:val="0"/>
          <w:sz w:val="22"/>
          <w:szCs w:val="22"/>
          <w:lang w:val="lt-LT"/>
        </w:rPr>
        <w:t xml:space="preserve">Asmens duomenys yra renkami ir tvarkomi turint teisėtą tikslą – </w:t>
      </w:r>
    </w:p>
    <w:p w:rsidRPr="009C0AE3" w:rsidR="000F3396" w:rsidP="00191DA7" w:rsidRDefault="00760EE3" w14:paraId="0D955CDD" w14:textId="041881FE">
      <w:pPr>
        <w:pStyle w:val="Heading2"/>
        <w:keepNext w:val="0"/>
        <w:numPr>
          <w:ilvl w:val="0"/>
          <w:numId w:val="25"/>
        </w:numPr>
        <w:ind w:left="851" w:hanging="284"/>
        <w:jc w:val="both"/>
        <w:rPr>
          <w:rFonts w:ascii="Arial" w:hAnsi="Arial" w:cs="Arial"/>
          <w:i/>
          <w:sz w:val="22"/>
          <w:szCs w:val="22"/>
          <w:u w:val="single"/>
          <w:lang w:val="lt-LT"/>
        </w:rPr>
      </w:pPr>
      <w:r w:rsidRPr="009C0AE3">
        <w:rPr>
          <w:rFonts w:ascii="Arial" w:hAnsi="Arial" w:cs="Arial"/>
          <w:b w:val="0"/>
          <w:sz w:val="22"/>
          <w:szCs w:val="22"/>
          <w:lang w:val="lt-LT"/>
        </w:rPr>
        <w:t xml:space="preserve">siekiant užtikrinti tinkamą Tvarkytojo įsipareigojimų pagal </w:t>
      </w:r>
      <w:r w:rsidRPr="008479FE" w:rsidR="008479FE">
        <w:rPr>
          <w:rFonts w:ascii="Arial" w:hAnsi="Arial" w:cs="Arial"/>
          <w:b w:val="0"/>
          <w:sz w:val="22"/>
          <w:szCs w:val="22"/>
          <w:lang w:val="lt-LT"/>
        </w:rPr>
        <w:t>(</w:t>
      </w:r>
      <w:r w:rsidRPr="00DD265F" w:rsidR="00DD265F">
        <w:rPr>
          <w:rFonts w:ascii="Arial" w:hAnsi="Arial" w:cs="Arial"/>
          <w:b w:val="0"/>
          <w:sz w:val="22"/>
          <w:szCs w:val="22"/>
          <w:lang w:val="lt-LT"/>
        </w:rPr>
        <w:t>2026-HLD-82</w:t>
      </w:r>
      <w:r w:rsidRPr="008479FE" w:rsidR="008479FE">
        <w:rPr>
          <w:rFonts w:ascii="Arial" w:hAnsi="Arial" w:cs="Arial"/>
          <w:b w:val="0"/>
          <w:sz w:val="22"/>
          <w:szCs w:val="22"/>
          <w:lang w:val="lt-LT"/>
        </w:rPr>
        <w:t>) Tarptautinės darbuotojų paieškos, atrankos ir vertinimo paslaug</w:t>
      </w:r>
      <w:r w:rsidR="008479FE">
        <w:rPr>
          <w:rFonts w:ascii="Arial" w:hAnsi="Arial" w:cs="Arial"/>
          <w:b w:val="0"/>
          <w:sz w:val="22"/>
          <w:szCs w:val="22"/>
          <w:lang w:val="lt-LT"/>
        </w:rPr>
        <w:t>ų</w:t>
      </w:r>
      <w:r w:rsidRPr="008479FE" w:rsidR="008479FE">
        <w:rPr>
          <w:rFonts w:ascii="Arial" w:hAnsi="Arial" w:cs="Arial"/>
          <w:b w:val="0"/>
          <w:sz w:val="22"/>
          <w:szCs w:val="22"/>
          <w:lang w:val="lt-LT"/>
        </w:rPr>
        <w:t xml:space="preserve"> aukščiausio ir vidurinio lygio vadovų pozicijoms</w:t>
      </w:r>
      <w:r w:rsidR="006E528A">
        <w:rPr>
          <w:rFonts w:ascii="Arial" w:hAnsi="Arial" w:cs="Arial"/>
          <w:b w:val="0"/>
          <w:sz w:val="22"/>
          <w:szCs w:val="22"/>
          <w:lang w:val="lt-LT"/>
        </w:rPr>
        <w:t xml:space="preserve"> viešojo pirkimo </w:t>
      </w:r>
      <w:r w:rsidRPr="00685136" w:rsidR="006E528A">
        <w:rPr>
          <w:rFonts w:ascii="Arial" w:hAnsi="Arial" w:cs="Arial"/>
          <w:b w:val="0"/>
          <w:sz w:val="22"/>
          <w:szCs w:val="22"/>
          <w:lang w:val="lt-LT"/>
        </w:rPr>
        <w:t xml:space="preserve">sutartį </w:t>
      </w:r>
      <w:r w:rsidRPr="00685136">
        <w:rPr>
          <w:rFonts w:ascii="Arial" w:hAnsi="Arial" w:cs="Arial"/>
          <w:b w:val="0"/>
          <w:sz w:val="22"/>
          <w:szCs w:val="22"/>
          <w:lang w:val="lt-LT"/>
        </w:rPr>
        <w:t>(to</w:t>
      </w:r>
      <w:r w:rsidRPr="009C0AE3">
        <w:rPr>
          <w:rFonts w:ascii="Arial" w:hAnsi="Arial" w:cs="Arial"/>
          <w:b w:val="0"/>
          <w:sz w:val="22"/>
          <w:szCs w:val="22"/>
          <w:lang w:val="lt-LT"/>
        </w:rPr>
        <w:t xml:space="preserve">liau – </w:t>
      </w:r>
      <w:r w:rsidRPr="009C0AE3" w:rsidR="00627701">
        <w:rPr>
          <w:rFonts w:ascii="Arial" w:hAnsi="Arial" w:cs="Arial"/>
          <w:sz w:val="22"/>
          <w:szCs w:val="22"/>
          <w:lang w:val="lt-LT"/>
        </w:rPr>
        <w:t>Sutartis</w:t>
      </w:r>
      <w:r w:rsidRPr="009C0AE3">
        <w:rPr>
          <w:rFonts w:ascii="Arial" w:hAnsi="Arial" w:cs="Arial"/>
          <w:b w:val="0"/>
          <w:sz w:val="22"/>
          <w:szCs w:val="22"/>
          <w:lang w:val="lt-LT"/>
        </w:rPr>
        <w:t>)</w:t>
      </w:r>
      <w:r w:rsidRPr="009C0AE3" w:rsidR="0011377E">
        <w:rPr>
          <w:rFonts w:ascii="Arial" w:hAnsi="Arial" w:cs="Arial"/>
          <w:b w:val="0"/>
          <w:sz w:val="22"/>
          <w:szCs w:val="22"/>
          <w:lang w:val="lt-LT"/>
        </w:rPr>
        <w:t xml:space="preserve"> vykdy</w:t>
      </w:r>
      <w:r w:rsidRPr="006E528A" w:rsidR="0011377E">
        <w:rPr>
          <w:rFonts w:ascii="Arial" w:hAnsi="Arial" w:cs="Arial"/>
          <w:b w:val="0"/>
          <w:sz w:val="22"/>
          <w:szCs w:val="22"/>
          <w:lang w:val="lt-LT"/>
        </w:rPr>
        <w:t>mą</w:t>
      </w:r>
      <w:r w:rsidRPr="006E528A" w:rsidR="006E528A">
        <w:rPr>
          <w:rFonts w:ascii="Arial" w:hAnsi="Arial" w:cs="Arial"/>
          <w:i/>
          <w:sz w:val="22"/>
          <w:szCs w:val="22"/>
          <w:lang w:val="lt-LT"/>
        </w:rPr>
        <w:t>.</w:t>
      </w:r>
      <w:r w:rsidRPr="006E528A" w:rsidR="000F3396">
        <w:rPr>
          <w:rFonts w:ascii="Arial" w:hAnsi="Arial" w:cs="Arial"/>
          <w:b w:val="0"/>
          <w:i/>
          <w:sz w:val="22"/>
          <w:szCs w:val="22"/>
          <w:lang w:val="lt-LT"/>
        </w:rPr>
        <w:t xml:space="preserve"> </w:t>
      </w:r>
    </w:p>
    <w:p w:rsidRPr="009C0AE3" w:rsidR="003222EE" w:rsidP="003222EE" w:rsidRDefault="003222EE" w14:paraId="1378A631" w14:textId="4DEE8D5F">
      <w:pPr>
        <w:pStyle w:val="Heading2"/>
        <w:keepNext w:val="0"/>
        <w:numPr>
          <w:ilvl w:val="1"/>
          <w:numId w:val="13"/>
        </w:numPr>
        <w:tabs>
          <w:tab w:val="num" w:pos="1440"/>
        </w:tabs>
        <w:ind w:left="567" w:hanging="567"/>
        <w:jc w:val="both"/>
        <w:rPr>
          <w:rFonts w:ascii="Arial" w:hAnsi="Arial" w:cs="Arial"/>
          <w:b w:val="0"/>
          <w:bCs/>
          <w:sz w:val="22"/>
          <w:szCs w:val="22"/>
          <w:lang w:val="lt-LT"/>
        </w:rPr>
      </w:pPr>
      <w:r w:rsidRPr="00DB2B23">
        <w:rPr>
          <w:rFonts w:ascii="Arial" w:hAnsi="Arial" w:cs="Arial"/>
          <w:b w:val="0"/>
          <w:bCs/>
          <w:sz w:val="22"/>
          <w:szCs w:val="22"/>
          <w:lang w:val="lt-LT"/>
        </w:rPr>
        <w:t xml:space="preserve">Tais atvejais, kai Valdytojas tvarko kitų AB </w:t>
      </w:r>
      <w:r w:rsidR="009E01B4">
        <w:rPr>
          <w:rFonts w:ascii="Arial" w:hAnsi="Arial" w:cs="Arial"/>
          <w:b w:val="0"/>
          <w:bCs/>
          <w:sz w:val="22"/>
          <w:szCs w:val="22"/>
          <w:lang w:val="lt-LT"/>
        </w:rPr>
        <w:t>„</w:t>
      </w:r>
      <w:r w:rsidRPr="00DB2B23">
        <w:rPr>
          <w:rFonts w:ascii="Arial" w:hAnsi="Arial" w:cs="Arial"/>
          <w:b w:val="0"/>
          <w:bCs/>
          <w:sz w:val="22"/>
          <w:szCs w:val="22"/>
          <w:lang w:val="lt-LT"/>
        </w:rPr>
        <w:t>Ignitis grupė</w:t>
      </w:r>
      <w:r w:rsidR="009E01B4">
        <w:rPr>
          <w:rFonts w:ascii="Arial" w:hAnsi="Arial" w:cs="Arial"/>
          <w:b w:val="0"/>
          <w:bCs/>
          <w:sz w:val="22"/>
          <w:szCs w:val="22"/>
          <w:lang w:val="lt-LT"/>
        </w:rPr>
        <w:t>“</w:t>
      </w:r>
      <w:r w:rsidRPr="00DB2B23">
        <w:rPr>
          <w:rFonts w:ascii="Arial" w:hAnsi="Arial" w:cs="Arial"/>
          <w:b w:val="0"/>
          <w:bCs/>
          <w:sz w:val="22"/>
          <w:szCs w:val="22"/>
          <w:lang w:val="lt-LT"/>
        </w:rPr>
        <w:t xml:space="preserve"> įmonių grupės darbuotojų asmens duomenis </w:t>
      </w:r>
      <w:r w:rsidRPr="00DB2B23" w:rsidR="003843D5">
        <w:rPr>
          <w:rFonts w:ascii="Arial" w:hAnsi="Arial" w:cs="Arial"/>
          <w:b w:val="0"/>
          <w:bCs/>
          <w:sz w:val="22"/>
          <w:szCs w:val="22"/>
          <w:lang w:val="lt-LT"/>
        </w:rPr>
        <w:t>Duomen</w:t>
      </w:r>
      <w:r w:rsidRPr="009C0AE3" w:rsidR="003843D5">
        <w:rPr>
          <w:rFonts w:ascii="Arial" w:hAnsi="Arial" w:cs="Arial"/>
          <w:b w:val="0"/>
          <w:bCs/>
          <w:sz w:val="22"/>
          <w:szCs w:val="22"/>
          <w:lang w:val="lt-LT"/>
        </w:rPr>
        <w:t>ų tvarkymo s</w:t>
      </w:r>
      <w:r w:rsidRPr="00DB2B23">
        <w:rPr>
          <w:rFonts w:ascii="Arial" w:hAnsi="Arial" w:cs="Arial"/>
          <w:b w:val="0"/>
          <w:bCs/>
          <w:sz w:val="22"/>
          <w:szCs w:val="22"/>
          <w:lang w:val="lt-LT"/>
        </w:rPr>
        <w:t xml:space="preserve">utartyje nustatytiems tikslams ir šiems veiksmams atlikti </w:t>
      </w:r>
      <w:r w:rsidRPr="00DB2B23">
        <w:rPr>
          <w:rFonts w:ascii="Arial" w:hAnsi="Arial" w:cs="Arial"/>
          <w:b w:val="0"/>
          <w:bCs/>
          <w:sz w:val="22"/>
          <w:szCs w:val="22"/>
          <w:lang w:val="lt-LT"/>
        </w:rPr>
        <w:lastRenderedPageBreak/>
        <w:t>pasitelkia Tvarkytoją, tokiu atveju Valdytojas veikia kaip Tvarkytojas, Tvarkytojas kaip Subtvarkytojas ir jie privalo laikytis šios Duomenų tvarkymo sutarties nuostatų, kurios taikomos Tvarkytojui ir jo pasitelktam Subtvarkytojui.</w:t>
      </w:r>
    </w:p>
    <w:p w:rsidRPr="009C0AE3" w:rsidR="00D1557F" w:rsidP="00144E71" w:rsidRDefault="000D6FA5" w14:paraId="3541BE9A" w14:textId="0385DED2">
      <w:pPr>
        <w:pStyle w:val="Heading2"/>
        <w:keepNext w:val="0"/>
        <w:numPr>
          <w:ilvl w:val="1"/>
          <w:numId w:val="13"/>
        </w:numPr>
        <w:ind w:left="567" w:hanging="567"/>
        <w:jc w:val="both"/>
        <w:rPr>
          <w:rFonts w:ascii="Arial" w:hAnsi="Arial" w:cs="Arial"/>
          <w:b w:val="0"/>
          <w:bCs/>
          <w:sz w:val="22"/>
          <w:szCs w:val="22"/>
          <w:lang w:val="lt-LT"/>
        </w:rPr>
      </w:pPr>
      <w:r w:rsidRPr="00DB2B23">
        <w:rPr>
          <w:rFonts w:ascii="Arial" w:hAnsi="Arial" w:cs="Arial"/>
          <w:b w:val="0"/>
          <w:bCs/>
          <w:sz w:val="22"/>
          <w:szCs w:val="22"/>
          <w:lang w:val="lt-LT"/>
        </w:rPr>
        <w:t xml:space="preserve">Ši </w:t>
      </w:r>
      <w:r w:rsidRPr="00DB2B23" w:rsidR="003843D5">
        <w:rPr>
          <w:rFonts w:ascii="Arial" w:hAnsi="Arial" w:cs="Arial"/>
          <w:b w:val="0"/>
          <w:bCs/>
          <w:sz w:val="22"/>
          <w:szCs w:val="22"/>
          <w:lang w:val="lt-LT"/>
        </w:rPr>
        <w:t>Duomenų tvarkymo s</w:t>
      </w:r>
      <w:r w:rsidRPr="00DB2B23">
        <w:rPr>
          <w:rFonts w:ascii="Arial" w:hAnsi="Arial" w:cs="Arial"/>
          <w:b w:val="0"/>
          <w:bCs/>
          <w:sz w:val="22"/>
          <w:szCs w:val="22"/>
          <w:lang w:val="lt-LT"/>
        </w:rPr>
        <w:t xml:space="preserve">utartis neatleidžia Tvarkytojo nuo pareigų, kurios Tvarkytojui taikomos pagal </w:t>
      </w:r>
      <w:r w:rsidRPr="00DB2B23" w:rsidR="00360865">
        <w:rPr>
          <w:rFonts w:ascii="Arial" w:hAnsi="Arial" w:cs="Arial"/>
          <w:b w:val="0"/>
          <w:bCs/>
          <w:color w:val="000000"/>
          <w:sz w:val="22"/>
          <w:szCs w:val="22"/>
          <w:lang w:val="lt-LT"/>
        </w:rPr>
        <w:t xml:space="preserve">BDAR </w:t>
      </w:r>
      <w:r w:rsidRPr="00DB2B23">
        <w:rPr>
          <w:rFonts w:ascii="Arial" w:hAnsi="Arial" w:cs="Arial"/>
          <w:b w:val="0"/>
          <w:bCs/>
          <w:sz w:val="22"/>
          <w:szCs w:val="22"/>
          <w:lang w:val="lt-LT"/>
        </w:rPr>
        <w:t>ar kitus teisės aktus</w:t>
      </w:r>
      <w:r w:rsidRPr="009C0AE3" w:rsidR="00D1557F">
        <w:rPr>
          <w:rFonts w:ascii="Arial" w:hAnsi="Arial" w:cs="Arial"/>
          <w:b w:val="0"/>
          <w:bCs/>
          <w:sz w:val="22"/>
          <w:szCs w:val="22"/>
          <w:lang w:val="lt-LT"/>
        </w:rPr>
        <w:t xml:space="preserve">. </w:t>
      </w:r>
    </w:p>
    <w:p w:rsidRPr="009C0AE3" w:rsidR="00682522" w:rsidP="00682522" w:rsidRDefault="00682522" w14:paraId="7AE56E83" w14:textId="62919177">
      <w:pPr>
        <w:rPr>
          <w:sz w:val="22"/>
          <w:szCs w:val="22"/>
          <w:lang w:val="lt-LT"/>
        </w:rPr>
      </w:pPr>
    </w:p>
    <w:p w:rsidRPr="009C0AE3" w:rsidR="00886823" w:rsidP="00A71152" w:rsidRDefault="00665218" w14:paraId="4ECD8F06" w14:textId="083180CC">
      <w:pPr>
        <w:pStyle w:val="Heading1"/>
        <w:keepNext w:val="0"/>
        <w:numPr>
          <w:ilvl w:val="0"/>
          <w:numId w:val="13"/>
        </w:numPr>
        <w:ind w:left="567" w:hanging="567"/>
        <w:jc w:val="left"/>
        <w:rPr>
          <w:rFonts w:ascii="Arial" w:hAnsi="Arial" w:cs="Arial"/>
          <w:szCs w:val="22"/>
          <w:u w:val="none"/>
          <w:lang w:val="lt-LT"/>
        </w:rPr>
      </w:pPr>
      <w:r w:rsidRPr="009C0AE3">
        <w:rPr>
          <w:rFonts w:ascii="Arial" w:hAnsi="Arial" w:cs="Arial"/>
          <w:szCs w:val="22"/>
          <w:u w:val="none"/>
          <w:lang w:val="lt-LT"/>
        </w:rPr>
        <w:t>Valdytojo</w:t>
      </w:r>
      <w:r w:rsidRPr="009C0AE3" w:rsidR="004C06EF">
        <w:rPr>
          <w:rFonts w:ascii="Arial" w:hAnsi="Arial" w:cs="Arial"/>
          <w:szCs w:val="22"/>
          <w:u w:val="none"/>
          <w:lang w:val="lt-LT"/>
        </w:rPr>
        <w:t xml:space="preserve"> įsipareigojimai</w:t>
      </w:r>
    </w:p>
    <w:p w:rsidRPr="009C0AE3" w:rsidR="001826C3" w:rsidP="001826C3" w:rsidRDefault="001826C3" w14:paraId="1F8C6E30" w14:textId="77777777">
      <w:pPr>
        <w:rPr>
          <w:lang w:val="lt-LT"/>
        </w:rPr>
      </w:pPr>
    </w:p>
    <w:p w:rsidRPr="006E528A" w:rsidR="0077074E" w:rsidP="00144E71" w:rsidRDefault="00F37282" w14:paraId="1418BEC7" w14:textId="6A5F803A">
      <w:pPr>
        <w:pStyle w:val="Heading2"/>
        <w:keepNext w:val="0"/>
        <w:numPr>
          <w:ilvl w:val="1"/>
          <w:numId w:val="13"/>
        </w:numPr>
        <w:ind w:left="567" w:hanging="567"/>
        <w:jc w:val="both"/>
        <w:rPr>
          <w:rFonts w:ascii="Arial" w:hAnsi="Arial" w:cs="Arial"/>
          <w:b w:val="0"/>
          <w:iCs/>
          <w:sz w:val="22"/>
          <w:szCs w:val="22"/>
          <w:lang w:val="lt-LT"/>
        </w:rPr>
      </w:pPr>
      <w:r w:rsidRPr="009C0AE3">
        <w:rPr>
          <w:rFonts w:ascii="Arial" w:hAnsi="Arial" w:cs="Arial"/>
          <w:b w:val="0"/>
          <w:sz w:val="22"/>
          <w:szCs w:val="22"/>
          <w:lang w:val="lt-LT"/>
        </w:rPr>
        <w:t xml:space="preserve">Valdytojas patvirtina, kad </w:t>
      </w:r>
      <w:r w:rsidRPr="009C0AE3" w:rsidR="002A45A0">
        <w:rPr>
          <w:rFonts w:ascii="Arial" w:hAnsi="Arial" w:cs="Arial"/>
          <w:b w:val="0"/>
          <w:sz w:val="22"/>
          <w:szCs w:val="22"/>
          <w:lang w:val="lt-LT"/>
        </w:rPr>
        <w:t xml:space="preserve">Priede Nr. 1 nurodytų </w:t>
      </w:r>
      <w:r w:rsidRPr="009C0AE3">
        <w:rPr>
          <w:rFonts w:ascii="Arial" w:hAnsi="Arial" w:cs="Arial"/>
          <w:b w:val="0"/>
          <w:sz w:val="22"/>
          <w:szCs w:val="22"/>
          <w:lang w:val="lt-LT"/>
        </w:rPr>
        <w:t>Asmens duomenų tvarkymas</w:t>
      </w:r>
      <w:r w:rsidRPr="009C0AE3" w:rsidR="0008603A">
        <w:rPr>
          <w:rFonts w:ascii="Arial" w:hAnsi="Arial" w:cs="Arial"/>
          <w:b w:val="0"/>
          <w:sz w:val="22"/>
          <w:szCs w:val="22"/>
          <w:lang w:val="lt-LT"/>
        </w:rPr>
        <w:t>, kurio pagrindas yra Šalių sudaryta</w:t>
      </w:r>
      <w:r w:rsidRPr="009C0AE3">
        <w:rPr>
          <w:rFonts w:ascii="Arial" w:hAnsi="Arial" w:cs="Arial"/>
          <w:b w:val="0"/>
          <w:sz w:val="22"/>
          <w:szCs w:val="22"/>
          <w:lang w:val="lt-LT"/>
        </w:rPr>
        <w:t xml:space="preserve"> </w:t>
      </w:r>
      <w:r w:rsidRPr="006E528A">
        <w:rPr>
          <w:rFonts w:ascii="Arial" w:hAnsi="Arial" w:cs="Arial"/>
          <w:b w:val="0"/>
          <w:iCs/>
          <w:sz w:val="22"/>
          <w:szCs w:val="22"/>
          <w:lang w:val="lt-LT"/>
        </w:rPr>
        <w:t>Sut</w:t>
      </w:r>
      <w:r w:rsidRPr="006E528A" w:rsidR="0008603A">
        <w:rPr>
          <w:rFonts w:ascii="Arial" w:hAnsi="Arial" w:cs="Arial"/>
          <w:b w:val="0"/>
          <w:iCs/>
          <w:sz w:val="22"/>
          <w:szCs w:val="22"/>
          <w:lang w:val="lt-LT"/>
        </w:rPr>
        <w:t>artis</w:t>
      </w:r>
      <w:r w:rsidRPr="006E528A" w:rsidR="00284702">
        <w:rPr>
          <w:rFonts w:ascii="Arial" w:hAnsi="Arial" w:cs="Arial"/>
          <w:b w:val="0"/>
          <w:iCs/>
          <w:sz w:val="22"/>
          <w:szCs w:val="22"/>
          <w:lang w:val="lt-LT"/>
        </w:rPr>
        <w:t xml:space="preserve"> ir Duomenų tvarkymo sutartis</w:t>
      </w:r>
      <w:r w:rsidRPr="006E528A" w:rsidR="0008603A">
        <w:rPr>
          <w:rFonts w:ascii="Arial" w:hAnsi="Arial" w:cs="Arial"/>
          <w:b w:val="0"/>
          <w:iCs/>
          <w:sz w:val="22"/>
          <w:szCs w:val="22"/>
          <w:lang w:val="lt-LT"/>
        </w:rPr>
        <w:t>, yra teisėtas bei atitinka</w:t>
      </w:r>
      <w:r w:rsidRPr="006E528A">
        <w:rPr>
          <w:rFonts w:ascii="Arial" w:hAnsi="Arial" w:cs="Arial"/>
          <w:b w:val="0"/>
          <w:iCs/>
          <w:sz w:val="22"/>
          <w:szCs w:val="22"/>
          <w:lang w:val="lt-LT"/>
        </w:rPr>
        <w:t xml:space="preserve"> </w:t>
      </w:r>
      <w:r w:rsidRPr="006E528A" w:rsidR="007836DA">
        <w:rPr>
          <w:rFonts w:ascii="Arial" w:hAnsi="Arial" w:cs="Arial"/>
          <w:b w:val="0"/>
          <w:iCs/>
          <w:sz w:val="22"/>
          <w:szCs w:val="22"/>
          <w:lang w:val="lt-LT"/>
        </w:rPr>
        <w:t>A</w:t>
      </w:r>
      <w:r w:rsidRPr="006E528A">
        <w:rPr>
          <w:rFonts w:ascii="Arial" w:hAnsi="Arial" w:cs="Arial"/>
          <w:b w:val="0"/>
          <w:iCs/>
          <w:sz w:val="22"/>
          <w:szCs w:val="22"/>
          <w:lang w:val="lt-LT"/>
        </w:rPr>
        <w:t>smens duomenų apsaugos teisės aktus.</w:t>
      </w:r>
      <w:r w:rsidRPr="006E528A" w:rsidR="0077074E">
        <w:rPr>
          <w:rFonts w:ascii="Arial" w:hAnsi="Arial" w:cs="Arial"/>
          <w:b w:val="0"/>
          <w:iCs/>
          <w:sz w:val="22"/>
          <w:szCs w:val="22"/>
          <w:lang w:val="lt-LT"/>
        </w:rPr>
        <w:t xml:space="preserve"> </w:t>
      </w:r>
    </w:p>
    <w:p w:rsidRPr="009C0AE3" w:rsidR="0077074E" w:rsidP="00144E71" w:rsidRDefault="004E1117" w14:paraId="68C62ADF" w14:textId="47EACB24">
      <w:pPr>
        <w:pStyle w:val="Heading2"/>
        <w:keepNext w:val="0"/>
        <w:numPr>
          <w:ilvl w:val="1"/>
          <w:numId w:val="13"/>
        </w:numPr>
        <w:ind w:left="567" w:hanging="567"/>
        <w:jc w:val="both"/>
        <w:rPr>
          <w:rFonts w:ascii="Arial" w:hAnsi="Arial" w:cs="Arial"/>
          <w:b w:val="0"/>
          <w:sz w:val="22"/>
          <w:szCs w:val="22"/>
          <w:lang w:val="lt-LT"/>
        </w:rPr>
      </w:pPr>
      <w:r w:rsidRPr="006E528A">
        <w:rPr>
          <w:rFonts w:ascii="Arial" w:hAnsi="Arial" w:cs="Arial"/>
          <w:b w:val="0"/>
          <w:iCs/>
          <w:sz w:val="22"/>
          <w:szCs w:val="22"/>
          <w:lang w:val="lt-LT"/>
        </w:rPr>
        <w:t>V</w:t>
      </w:r>
      <w:r w:rsidRPr="006E528A" w:rsidR="0077074E">
        <w:rPr>
          <w:rFonts w:ascii="Arial" w:hAnsi="Arial" w:cs="Arial"/>
          <w:b w:val="0"/>
          <w:iCs/>
          <w:sz w:val="22"/>
          <w:szCs w:val="22"/>
          <w:lang w:val="lt-LT"/>
        </w:rPr>
        <w:t xml:space="preserve">aldytojas patvirtina, kad </w:t>
      </w:r>
      <w:r w:rsidRPr="006E528A" w:rsidR="00191DA7">
        <w:rPr>
          <w:rFonts w:ascii="Arial" w:hAnsi="Arial" w:cs="Arial"/>
          <w:b w:val="0"/>
          <w:iCs/>
          <w:sz w:val="22"/>
          <w:szCs w:val="22"/>
          <w:lang w:val="lt-LT"/>
        </w:rPr>
        <w:t xml:space="preserve">Duomenų tvarkymo sutartyje ir jos prieduose </w:t>
      </w:r>
      <w:r w:rsidRPr="006E528A" w:rsidR="0077074E">
        <w:rPr>
          <w:rFonts w:ascii="Arial" w:hAnsi="Arial" w:cs="Arial"/>
          <w:b w:val="0"/>
          <w:iCs/>
          <w:sz w:val="22"/>
          <w:szCs w:val="22"/>
          <w:lang w:val="lt-LT"/>
        </w:rPr>
        <w:t>patei</w:t>
      </w:r>
      <w:r w:rsidRPr="006E528A" w:rsidR="00284702">
        <w:rPr>
          <w:rFonts w:ascii="Arial" w:hAnsi="Arial" w:cs="Arial"/>
          <w:b w:val="0"/>
          <w:iCs/>
          <w:sz w:val="22"/>
          <w:szCs w:val="22"/>
          <w:lang w:val="lt-LT"/>
        </w:rPr>
        <w:t xml:space="preserve">kė ir Sutarties bei </w:t>
      </w:r>
      <w:r w:rsidRPr="006E528A" w:rsidR="0077074E">
        <w:rPr>
          <w:rFonts w:ascii="Arial" w:hAnsi="Arial" w:cs="Arial"/>
          <w:b w:val="0"/>
          <w:iCs/>
          <w:sz w:val="22"/>
          <w:szCs w:val="22"/>
          <w:lang w:val="lt-LT"/>
        </w:rPr>
        <w:t xml:space="preserve">Duomenų tvarkymo sutarties vykdymo laikotarpiu </w:t>
      </w:r>
      <w:r w:rsidRPr="006E528A" w:rsidR="00191DA7">
        <w:rPr>
          <w:rFonts w:ascii="Arial" w:hAnsi="Arial" w:cs="Arial"/>
          <w:b w:val="0"/>
          <w:iCs/>
          <w:sz w:val="22"/>
          <w:szCs w:val="22"/>
          <w:lang w:val="lt-LT"/>
        </w:rPr>
        <w:t xml:space="preserve">esant poreikiui papildomai </w:t>
      </w:r>
      <w:r w:rsidRPr="006E528A" w:rsidR="0077074E">
        <w:rPr>
          <w:rFonts w:ascii="Arial" w:hAnsi="Arial" w:cs="Arial"/>
          <w:b w:val="0"/>
          <w:iCs/>
          <w:sz w:val="22"/>
          <w:szCs w:val="22"/>
          <w:lang w:val="lt-LT"/>
        </w:rPr>
        <w:t xml:space="preserve">pateiks reikiamus nurodymus </w:t>
      </w:r>
      <w:r w:rsidRPr="006E528A" w:rsidR="00284702">
        <w:rPr>
          <w:rFonts w:ascii="Arial" w:hAnsi="Arial" w:cs="Arial"/>
          <w:b w:val="0"/>
          <w:iCs/>
          <w:sz w:val="22"/>
          <w:szCs w:val="22"/>
          <w:lang w:val="lt-LT"/>
        </w:rPr>
        <w:t>Tvarkytojui dėl Valdytojo</w:t>
      </w:r>
      <w:r w:rsidRPr="009C0AE3" w:rsidR="00284702">
        <w:rPr>
          <w:rFonts w:ascii="Arial" w:hAnsi="Arial" w:cs="Arial"/>
          <w:b w:val="0"/>
          <w:sz w:val="22"/>
          <w:szCs w:val="22"/>
          <w:lang w:val="lt-LT"/>
        </w:rPr>
        <w:t xml:space="preserve"> pavedimu</w:t>
      </w:r>
      <w:r w:rsidRPr="009C0AE3" w:rsidR="0077074E">
        <w:rPr>
          <w:rFonts w:ascii="Arial" w:hAnsi="Arial" w:cs="Arial"/>
          <w:b w:val="0"/>
          <w:sz w:val="22"/>
          <w:szCs w:val="22"/>
          <w:lang w:val="lt-LT"/>
        </w:rPr>
        <w:t xml:space="preserve"> atliekamo Asmens duomenų tvarkymo.</w:t>
      </w:r>
    </w:p>
    <w:p w:rsidRPr="009C0AE3" w:rsidR="00EA7676" w:rsidP="00855EE9" w:rsidRDefault="004E1117" w14:paraId="05E282F8" w14:textId="45462BF6">
      <w:pPr>
        <w:pStyle w:val="Heading2"/>
        <w:keepNext w:val="0"/>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V</w:t>
      </w:r>
      <w:r w:rsidRPr="009C0AE3" w:rsidR="0077074E">
        <w:rPr>
          <w:rFonts w:ascii="Arial" w:hAnsi="Arial" w:cs="Arial"/>
          <w:b w:val="0"/>
          <w:sz w:val="22"/>
          <w:szCs w:val="22"/>
          <w:lang w:val="lt-LT"/>
        </w:rPr>
        <w:t xml:space="preserve">aldytojas įsipareigoja, gavęs Tvarkytojo prašymą, </w:t>
      </w:r>
      <w:r w:rsidRPr="009C0AE3" w:rsidR="008F2478">
        <w:rPr>
          <w:rFonts w:ascii="Arial" w:hAnsi="Arial" w:cs="Arial"/>
          <w:b w:val="0"/>
          <w:sz w:val="22"/>
          <w:szCs w:val="22"/>
          <w:lang w:val="lt-LT"/>
        </w:rPr>
        <w:t xml:space="preserve">nedelsiant, bet ne vėliau nei per </w:t>
      </w:r>
      <w:r w:rsidRPr="009C0AE3" w:rsidR="00467703">
        <w:rPr>
          <w:rFonts w:ascii="Arial" w:hAnsi="Arial" w:cs="Arial"/>
          <w:b w:val="0"/>
          <w:sz w:val="22"/>
          <w:szCs w:val="22"/>
          <w:lang w:val="lt-LT"/>
        </w:rPr>
        <w:t xml:space="preserve">5 </w:t>
      </w:r>
      <w:r w:rsidRPr="009C0AE3" w:rsidR="008F2478">
        <w:rPr>
          <w:rFonts w:ascii="Arial" w:hAnsi="Arial" w:cs="Arial"/>
          <w:b w:val="0"/>
          <w:sz w:val="22"/>
          <w:szCs w:val="22"/>
          <w:lang w:val="lt-LT"/>
        </w:rPr>
        <w:t>(darbo) dien</w:t>
      </w:r>
      <w:r w:rsidRPr="009C0AE3" w:rsidR="00467703">
        <w:rPr>
          <w:rFonts w:ascii="Arial" w:hAnsi="Arial" w:cs="Arial"/>
          <w:b w:val="0"/>
          <w:sz w:val="22"/>
          <w:szCs w:val="22"/>
          <w:lang w:val="lt-LT"/>
        </w:rPr>
        <w:t>as</w:t>
      </w:r>
      <w:r w:rsidRPr="009C0AE3" w:rsidR="008F2478">
        <w:rPr>
          <w:rFonts w:ascii="Arial" w:hAnsi="Arial" w:cs="Arial"/>
          <w:b w:val="0"/>
          <w:sz w:val="22"/>
          <w:szCs w:val="22"/>
          <w:lang w:val="lt-LT"/>
        </w:rPr>
        <w:t xml:space="preserve"> </w:t>
      </w:r>
      <w:r w:rsidRPr="009C0AE3" w:rsidR="0077074E">
        <w:rPr>
          <w:rFonts w:ascii="Arial" w:hAnsi="Arial" w:cs="Arial"/>
          <w:b w:val="0"/>
          <w:sz w:val="22"/>
          <w:szCs w:val="22"/>
          <w:lang w:val="lt-LT"/>
        </w:rPr>
        <w:t xml:space="preserve">suteikti Tvarkytojui reikiamą informaciją, </w:t>
      </w:r>
      <w:r w:rsidRPr="009C0AE3" w:rsidR="00E942BD">
        <w:rPr>
          <w:rFonts w:ascii="Arial" w:hAnsi="Arial" w:cs="Arial"/>
          <w:b w:val="0"/>
          <w:sz w:val="22"/>
          <w:szCs w:val="22"/>
          <w:lang w:val="lt-LT"/>
        </w:rPr>
        <w:t xml:space="preserve">susijusią su šios </w:t>
      </w:r>
      <w:r w:rsidRPr="009C0AE3" w:rsidR="0070158B">
        <w:rPr>
          <w:rFonts w:ascii="Arial" w:hAnsi="Arial" w:cs="Arial"/>
          <w:b w:val="0"/>
          <w:sz w:val="22"/>
          <w:szCs w:val="22"/>
          <w:lang w:val="lt-LT"/>
        </w:rPr>
        <w:t>D</w:t>
      </w:r>
      <w:r w:rsidRPr="009C0AE3" w:rsidR="00E942BD">
        <w:rPr>
          <w:rFonts w:ascii="Arial" w:hAnsi="Arial" w:cs="Arial"/>
          <w:b w:val="0"/>
          <w:sz w:val="22"/>
          <w:szCs w:val="22"/>
          <w:lang w:val="lt-LT"/>
        </w:rPr>
        <w:t>uomenų tvarkymo sutarties pa</w:t>
      </w:r>
      <w:r w:rsidRPr="009C0AE3" w:rsidR="00191DA7">
        <w:rPr>
          <w:rFonts w:ascii="Arial" w:hAnsi="Arial" w:cs="Arial"/>
          <w:b w:val="0"/>
          <w:sz w:val="22"/>
          <w:szCs w:val="22"/>
          <w:lang w:val="lt-LT"/>
        </w:rPr>
        <w:t>g</w:t>
      </w:r>
      <w:r w:rsidRPr="009C0AE3" w:rsidR="00E942BD">
        <w:rPr>
          <w:rFonts w:ascii="Arial" w:hAnsi="Arial" w:cs="Arial"/>
          <w:b w:val="0"/>
          <w:sz w:val="22"/>
          <w:szCs w:val="22"/>
          <w:lang w:val="lt-LT"/>
        </w:rPr>
        <w:t>rindu tvarkomų asmens duomenų tvarkymu</w:t>
      </w:r>
      <w:r w:rsidRPr="009C0AE3" w:rsidR="00D01C49">
        <w:rPr>
          <w:rFonts w:ascii="Arial" w:hAnsi="Arial" w:cs="Arial"/>
          <w:b w:val="0"/>
          <w:sz w:val="22"/>
          <w:szCs w:val="22"/>
          <w:lang w:val="lt-LT"/>
        </w:rPr>
        <w:t>,</w:t>
      </w:r>
      <w:r w:rsidRPr="009C0AE3" w:rsidR="00E942BD">
        <w:rPr>
          <w:rFonts w:ascii="Arial" w:hAnsi="Arial" w:cs="Arial"/>
          <w:b w:val="0"/>
          <w:sz w:val="22"/>
          <w:szCs w:val="22"/>
          <w:lang w:val="lt-LT"/>
        </w:rPr>
        <w:t xml:space="preserve"> pagal šios </w:t>
      </w:r>
      <w:r w:rsidRPr="009C0AE3" w:rsidR="0070158B">
        <w:rPr>
          <w:rFonts w:ascii="Arial" w:hAnsi="Arial" w:cs="Arial"/>
          <w:b w:val="0"/>
          <w:sz w:val="22"/>
          <w:szCs w:val="22"/>
          <w:lang w:val="lt-LT"/>
        </w:rPr>
        <w:t>D</w:t>
      </w:r>
      <w:r w:rsidRPr="009C0AE3" w:rsidR="00E942BD">
        <w:rPr>
          <w:rFonts w:ascii="Arial" w:hAnsi="Arial" w:cs="Arial"/>
          <w:b w:val="0"/>
          <w:sz w:val="22"/>
          <w:szCs w:val="22"/>
          <w:lang w:val="lt-LT"/>
        </w:rPr>
        <w:t>uomenų tvarkymo sutarties ir teisės aktų reikalavimus</w:t>
      </w:r>
      <w:r w:rsidRPr="009C0AE3" w:rsidR="0077074E">
        <w:rPr>
          <w:rFonts w:ascii="Arial" w:hAnsi="Arial" w:cs="Arial"/>
          <w:b w:val="0"/>
          <w:sz w:val="22"/>
          <w:szCs w:val="22"/>
          <w:lang w:val="lt-LT"/>
        </w:rPr>
        <w:t>.</w:t>
      </w:r>
      <w:r w:rsidRPr="009C0AE3" w:rsidR="00EA7676">
        <w:rPr>
          <w:rFonts w:ascii="Arial" w:hAnsi="Arial" w:cs="Arial"/>
          <w:b w:val="0"/>
          <w:sz w:val="22"/>
          <w:szCs w:val="22"/>
          <w:lang w:val="lt-LT"/>
        </w:rPr>
        <w:t xml:space="preserve"> </w:t>
      </w:r>
    </w:p>
    <w:p w:rsidRPr="009C0AE3" w:rsidR="00263BF1" w:rsidP="00B75318" w:rsidRDefault="00263BF1" w14:paraId="31CD20A0" w14:textId="77777777">
      <w:pPr>
        <w:rPr>
          <w:lang w:val="lt-LT"/>
        </w:rPr>
      </w:pPr>
    </w:p>
    <w:p w:rsidRPr="009C0AE3" w:rsidR="00665218" w:rsidP="00665218" w:rsidRDefault="00665218" w14:paraId="7DBACF88" w14:textId="77777777">
      <w:pPr>
        <w:rPr>
          <w:lang w:val="lt-LT"/>
        </w:rPr>
      </w:pPr>
    </w:p>
    <w:p w:rsidRPr="009C0AE3" w:rsidR="00665218" w:rsidP="00A71152" w:rsidRDefault="00665218" w14:paraId="51A74C76" w14:textId="37E07E19">
      <w:pPr>
        <w:pStyle w:val="Heading1"/>
        <w:keepNext w:val="0"/>
        <w:numPr>
          <w:ilvl w:val="0"/>
          <w:numId w:val="13"/>
        </w:numPr>
        <w:ind w:left="567" w:hanging="567"/>
        <w:jc w:val="left"/>
        <w:rPr>
          <w:rFonts w:ascii="Arial" w:hAnsi="Arial" w:cs="Arial"/>
          <w:szCs w:val="22"/>
          <w:u w:val="none"/>
          <w:lang w:val="lt-LT"/>
        </w:rPr>
      </w:pPr>
      <w:r w:rsidRPr="009C0AE3">
        <w:rPr>
          <w:rFonts w:ascii="Arial" w:hAnsi="Arial" w:cs="Arial"/>
          <w:szCs w:val="22"/>
          <w:u w:val="none"/>
          <w:lang w:val="lt-LT"/>
        </w:rPr>
        <w:t>Tvarkytojo įsipareigojimai</w:t>
      </w:r>
    </w:p>
    <w:p w:rsidRPr="009C0AE3" w:rsidR="00665218" w:rsidP="00665218" w:rsidRDefault="00665218" w14:paraId="02B8803B" w14:textId="77777777">
      <w:pPr>
        <w:rPr>
          <w:lang w:val="lt-LT"/>
        </w:rPr>
      </w:pPr>
    </w:p>
    <w:p w:rsidRPr="009C0AE3" w:rsidR="00110FE5" w:rsidP="00144E71" w:rsidRDefault="00CD0440" w14:paraId="11595D45" w14:textId="6CC72090">
      <w:pPr>
        <w:pStyle w:val="Heading2"/>
        <w:keepNext w:val="0"/>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T</w:t>
      </w:r>
      <w:r w:rsidRPr="009C0AE3" w:rsidR="004C06EF">
        <w:rPr>
          <w:rFonts w:ascii="Arial" w:hAnsi="Arial" w:cs="Arial"/>
          <w:b w:val="0"/>
          <w:sz w:val="22"/>
          <w:szCs w:val="22"/>
          <w:lang w:val="lt-LT"/>
        </w:rPr>
        <w:t>varkytojas</w:t>
      </w:r>
      <w:r w:rsidRPr="009C0AE3" w:rsidR="00950941">
        <w:rPr>
          <w:rFonts w:ascii="Arial" w:hAnsi="Arial" w:cs="Arial"/>
          <w:b w:val="0"/>
          <w:sz w:val="22"/>
          <w:szCs w:val="22"/>
          <w:lang w:val="lt-LT"/>
        </w:rPr>
        <w:t>,</w:t>
      </w:r>
      <w:r w:rsidRPr="009C0AE3" w:rsidR="00110FE5">
        <w:rPr>
          <w:rFonts w:ascii="Arial" w:hAnsi="Arial" w:cs="Arial"/>
          <w:b w:val="0"/>
          <w:sz w:val="22"/>
          <w:szCs w:val="22"/>
          <w:lang w:val="lt-LT"/>
        </w:rPr>
        <w:t xml:space="preserve"> </w:t>
      </w:r>
      <w:r w:rsidRPr="009C0AE3" w:rsidR="004C06EF">
        <w:rPr>
          <w:rFonts w:ascii="Arial" w:hAnsi="Arial" w:cs="Arial"/>
          <w:b w:val="0"/>
          <w:sz w:val="22"/>
          <w:szCs w:val="22"/>
          <w:lang w:val="lt-LT"/>
        </w:rPr>
        <w:t>tvark</w:t>
      </w:r>
      <w:r w:rsidRPr="009C0AE3" w:rsidR="00CD535C">
        <w:rPr>
          <w:rFonts w:ascii="Arial" w:hAnsi="Arial" w:cs="Arial"/>
          <w:b w:val="0"/>
          <w:sz w:val="22"/>
          <w:szCs w:val="22"/>
          <w:lang w:val="lt-LT"/>
        </w:rPr>
        <w:t>ydamas</w:t>
      </w:r>
      <w:r w:rsidRPr="009C0AE3" w:rsidR="004C06EF">
        <w:rPr>
          <w:rFonts w:ascii="Arial" w:hAnsi="Arial" w:cs="Arial"/>
          <w:b w:val="0"/>
          <w:sz w:val="22"/>
          <w:szCs w:val="22"/>
          <w:lang w:val="lt-LT"/>
        </w:rPr>
        <w:t xml:space="preserve"> Asmens duomenis</w:t>
      </w:r>
      <w:r w:rsidRPr="009C0AE3" w:rsidR="00950941">
        <w:rPr>
          <w:rFonts w:ascii="Arial" w:hAnsi="Arial" w:cs="Arial"/>
          <w:b w:val="0"/>
          <w:sz w:val="22"/>
          <w:szCs w:val="22"/>
          <w:lang w:val="lt-LT"/>
        </w:rPr>
        <w:t>,</w:t>
      </w:r>
      <w:r w:rsidRPr="009C0AE3" w:rsidR="00110FE5">
        <w:rPr>
          <w:rFonts w:ascii="Arial" w:hAnsi="Arial" w:cs="Arial"/>
          <w:b w:val="0"/>
          <w:sz w:val="22"/>
          <w:szCs w:val="22"/>
          <w:lang w:val="lt-LT"/>
        </w:rPr>
        <w:t xml:space="preserve"> įsipareigoja </w:t>
      </w:r>
      <w:r w:rsidRPr="009C0AE3" w:rsidR="00BA5E29">
        <w:rPr>
          <w:rFonts w:ascii="Arial" w:hAnsi="Arial" w:cs="Arial"/>
          <w:b w:val="0"/>
          <w:sz w:val="22"/>
          <w:szCs w:val="22"/>
          <w:lang w:val="lt-LT"/>
        </w:rPr>
        <w:t>laikytis</w:t>
      </w:r>
      <w:r w:rsidRPr="009C0AE3" w:rsidR="004C06EF">
        <w:rPr>
          <w:rFonts w:ascii="Arial" w:hAnsi="Arial" w:cs="Arial"/>
          <w:b w:val="0"/>
          <w:sz w:val="22"/>
          <w:szCs w:val="22"/>
          <w:lang w:val="lt-LT"/>
        </w:rPr>
        <w:t xml:space="preserve"> </w:t>
      </w:r>
      <w:r w:rsidRPr="009C0AE3" w:rsidR="007836DA">
        <w:rPr>
          <w:rFonts w:ascii="Arial" w:hAnsi="Arial" w:cs="Arial"/>
          <w:b w:val="0"/>
          <w:sz w:val="22"/>
          <w:szCs w:val="22"/>
          <w:lang w:val="lt-LT"/>
        </w:rPr>
        <w:t>A</w:t>
      </w:r>
      <w:r w:rsidRPr="009C0AE3" w:rsidR="00BE29DF">
        <w:rPr>
          <w:rFonts w:ascii="Arial" w:hAnsi="Arial" w:cs="Arial"/>
          <w:b w:val="0"/>
          <w:sz w:val="22"/>
          <w:szCs w:val="22"/>
          <w:lang w:val="lt-LT"/>
        </w:rPr>
        <w:t>smens duomenų apsaugos teisės aktų</w:t>
      </w:r>
      <w:r w:rsidRPr="009C0AE3" w:rsidR="0063527A">
        <w:rPr>
          <w:rFonts w:ascii="Arial" w:hAnsi="Arial" w:cs="Arial"/>
          <w:b w:val="0"/>
          <w:sz w:val="22"/>
          <w:szCs w:val="22"/>
          <w:lang w:val="lt-LT"/>
        </w:rPr>
        <w:t>,</w:t>
      </w:r>
      <w:r w:rsidRPr="009C0AE3" w:rsidR="004E1117">
        <w:rPr>
          <w:rFonts w:ascii="Arial" w:hAnsi="Arial" w:cs="Arial"/>
          <w:b w:val="0"/>
          <w:sz w:val="22"/>
          <w:szCs w:val="22"/>
          <w:lang w:val="lt-LT"/>
        </w:rPr>
        <w:t xml:space="preserve"> </w:t>
      </w:r>
      <w:r w:rsidRPr="009C0AE3" w:rsidR="004C06EF">
        <w:rPr>
          <w:rFonts w:ascii="Arial" w:hAnsi="Arial" w:cs="Arial"/>
          <w:b w:val="0"/>
          <w:sz w:val="22"/>
          <w:szCs w:val="22"/>
          <w:lang w:val="lt-LT"/>
        </w:rPr>
        <w:t xml:space="preserve">Duomenų tvarkymo sutarties </w:t>
      </w:r>
      <w:r w:rsidRPr="009C0AE3" w:rsidR="0063527A">
        <w:rPr>
          <w:rFonts w:ascii="Arial" w:hAnsi="Arial" w:cs="Arial"/>
          <w:b w:val="0"/>
          <w:sz w:val="22"/>
          <w:szCs w:val="22"/>
          <w:lang w:val="lt-LT"/>
        </w:rPr>
        <w:t>ir jos priedų reikalavimų bei kitų</w:t>
      </w:r>
      <w:r w:rsidRPr="009C0AE3" w:rsidR="006140FB">
        <w:rPr>
          <w:rFonts w:ascii="Arial" w:hAnsi="Arial" w:cs="Arial"/>
          <w:b w:val="0"/>
          <w:sz w:val="22"/>
          <w:szCs w:val="22"/>
          <w:lang w:val="lt-LT"/>
        </w:rPr>
        <w:t xml:space="preserve"> Valdytojo pavedimų</w:t>
      </w:r>
      <w:r w:rsidRPr="009C0AE3" w:rsidR="00886823">
        <w:rPr>
          <w:rFonts w:ascii="Arial" w:hAnsi="Arial" w:cs="Arial"/>
          <w:b w:val="0"/>
          <w:sz w:val="22"/>
          <w:szCs w:val="22"/>
          <w:lang w:val="lt-LT"/>
        </w:rPr>
        <w:t xml:space="preserve">. </w:t>
      </w:r>
      <w:r w:rsidRPr="009C0AE3" w:rsidR="00110FE5">
        <w:rPr>
          <w:rFonts w:ascii="Arial" w:hAnsi="Arial" w:cs="Arial"/>
          <w:b w:val="0"/>
          <w:sz w:val="22"/>
          <w:szCs w:val="22"/>
          <w:lang w:val="lt-LT"/>
        </w:rPr>
        <w:t>Valdytojo pavedimu tvarkomi Asmens duomenys, jų tvarkymo tikslas, apimtis ir sąlygos nurodytos Duomenų tvarkymo sutarties Priede Nr. 1.</w:t>
      </w:r>
      <w:r w:rsidRPr="009C0AE3" w:rsidR="00EA7676">
        <w:rPr>
          <w:rFonts w:ascii="Arial" w:hAnsi="Arial" w:cs="Arial"/>
          <w:b w:val="0"/>
          <w:sz w:val="22"/>
          <w:szCs w:val="22"/>
          <w:lang w:val="lt-LT"/>
        </w:rPr>
        <w:t xml:space="preserve"> </w:t>
      </w:r>
    </w:p>
    <w:p w:rsidRPr="009C0AE3" w:rsidR="00387B04" w:rsidP="00B75318" w:rsidRDefault="00467703" w14:paraId="37B1EAB9" w14:textId="5F7EAD4A">
      <w:pPr>
        <w:pStyle w:val="ListParagraph"/>
        <w:numPr>
          <w:ilvl w:val="1"/>
          <w:numId w:val="13"/>
        </w:numPr>
        <w:ind w:left="567" w:hanging="567"/>
        <w:jc w:val="both"/>
        <w:rPr>
          <w:lang w:val="lt-LT"/>
        </w:rPr>
      </w:pPr>
      <w:r w:rsidRPr="009C0AE3">
        <w:rPr>
          <w:lang w:val="lt-LT"/>
        </w:rPr>
        <w:t>T</w:t>
      </w:r>
      <w:r w:rsidRPr="009C0AE3" w:rsidR="00EF3441">
        <w:rPr>
          <w:lang w:val="lt-LT"/>
        </w:rPr>
        <w:t xml:space="preserve">varkytojas nedelsdamas informuoja </w:t>
      </w:r>
      <w:r w:rsidRPr="009C0AE3" w:rsidR="004E032F">
        <w:rPr>
          <w:lang w:val="lt-LT"/>
        </w:rPr>
        <w:t>V</w:t>
      </w:r>
      <w:r w:rsidRPr="009C0AE3" w:rsidR="00EF3441">
        <w:rPr>
          <w:lang w:val="lt-LT"/>
        </w:rPr>
        <w:t xml:space="preserve">aldytoją, jei </w:t>
      </w:r>
      <w:r w:rsidRPr="009C0AE3">
        <w:rPr>
          <w:lang w:val="lt-LT"/>
        </w:rPr>
        <w:t>V</w:t>
      </w:r>
      <w:r w:rsidRPr="009C0AE3" w:rsidR="00EF3441">
        <w:rPr>
          <w:lang w:val="lt-LT"/>
        </w:rPr>
        <w:t>aldytojo nurodymai</w:t>
      </w:r>
      <w:r w:rsidRPr="009C0AE3" w:rsidR="007B3CE7">
        <w:rPr>
          <w:lang w:val="lt-LT"/>
        </w:rPr>
        <w:t xml:space="preserve"> dėl duomenų tvarkymo pobūdžio, techninių ir organizacinių priemonių</w:t>
      </w:r>
      <w:r w:rsidRPr="009C0AE3" w:rsidR="00EF3441">
        <w:rPr>
          <w:lang w:val="lt-LT"/>
        </w:rPr>
        <w:t xml:space="preserve">, </w:t>
      </w:r>
      <w:r w:rsidRPr="009C0AE3">
        <w:rPr>
          <w:lang w:val="lt-LT"/>
        </w:rPr>
        <w:t>T</w:t>
      </w:r>
      <w:r w:rsidRPr="009C0AE3" w:rsidR="00EF3441">
        <w:rPr>
          <w:lang w:val="lt-LT"/>
        </w:rPr>
        <w:t xml:space="preserve">varkytojo nuomone, prieštarauja </w:t>
      </w:r>
      <w:r w:rsidRPr="009C0AE3" w:rsidR="00BD57B9">
        <w:rPr>
          <w:lang w:val="lt-LT"/>
        </w:rPr>
        <w:t>BDAR</w:t>
      </w:r>
      <w:r w:rsidRPr="009C0AE3" w:rsidR="00EF3441">
        <w:rPr>
          <w:lang w:val="lt-LT"/>
        </w:rPr>
        <w:t xml:space="preserve"> arba </w:t>
      </w:r>
      <w:r w:rsidRPr="009C0AE3" w:rsidR="00BD57B9">
        <w:rPr>
          <w:lang w:val="lt-LT"/>
        </w:rPr>
        <w:t xml:space="preserve">kitiems ES ar Lietuvos Respublikos teisės aktams, reglamentuojantiems duomenų apsaugą. </w:t>
      </w:r>
    </w:p>
    <w:p w:rsidRPr="009C0AE3" w:rsidR="00886823" w:rsidP="00144E71" w:rsidRDefault="00CD0440" w14:paraId="5A037ECF" w14:textId="4F8632F4">
      <w:pPr>
        <w:pStyle w:val="Heading2"/>
        <w:keepNext w:val="0"/>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T</w:t>
      </w:r>
      <w:r w:rsidRPr="009C0AE3" w:rsidR="004C06EF">
        <w:rPr>
          <w:rFonts w:ascii="Arial" w:hAnsi="Arial" w:cs="Arial"/>
          <w:b w:val="0"/>
          <w:sz w:val="22"/>
          <w:szCs w:val="22"/>
          <w:lang w:val="lt-LT"/>
        </w:rPr>
        <w:t>varkytojas</w:t>
      </w:r>
      <w:r w:rsidRPr="009C0AE3" w:rsidR="0063527A">
        <w:rPr>
          <w:rFonts w:ascii="Arial" w:hAnsi="Arial" w:cs="Arial"/>
          <w:b w:val="0"/>
          <w:sz w:val="22"/>
          <w:szCs w:val="22"/>
          <w:lang w:val="lt-LT"/>
        </w:rPr>
        <w:t>,</w:t>
      </w:r>
      <w:r w:rsidRPr="009C0AE3" w:rsidR="004C06EF">
        <w:rPr>
          <w:rFonts w:ascii="Arial" w:hAnsi="Arial" w:cs="Arial"/>
          <w:b w:val="0"/>
          <w:sz w:val="22"/>
          <w:szCs w:val="22"/>
          <w:lang w:val="lt-LT"/>
        </w:rPr>
        <w:t xml:space="preserve"> </w:t>
      </w:r>
      <w:r w:rsidRPr="009C0AE3" w:rsidR="0063527A">
        <w:rPr>
          <w:rFonts w:ascii="Arial" w:hAnsi="Arial" w:cs="Arial"/>
          <w:b w:val="0"/>
          <w:sz w:val="22"/>
          <w:szCs w:val="22"/>
          <w:lang w:val="lt-LT"/>
        </w:rPr>
        <w:t xml:space="preserve">tvarkydamas Asmens duomenis įsipareigoja, </w:t>
      </w:r>
      <w:r w:rsidRPr="009C0AE3" w:rsidR="002F5B84">
        <w:rPr>
          <w:rFonts w:ascii="Arial" w:hAnsi="Arial" w:cs="Arial"/>
          <w:b w:val="0"/>
          <w:sz w:val="22"/>
          <w:szCs w:val="22"/>
          <w:lang w:val="lt-LT"/>
        </w:rPr>
        <w:t xml:space="preserve">savo lėšomis užtikrinti tvarkomų </w:t>
      </w:r>
      <w:r w:rsidRPr="009C0AE3" w:rsidR="00CC1FBF">
        <w:rPr>
          <w:rFonts w:ascii="Arial" w:hAnsi="Arial" w:cs="Arial"/>
          <w:b w:val="0"/>
          <w:sz w:val="22"/>
          <w:szCs w:val="22"/>
          <w:lang w:val="lt-LT"/>
        </w:rPr>
        <w:t>A</w:t>
      </w:r>
      <w:r w:rsidRPr="009C0AE3" w:rsidR="002F5B84">
        <w:rPr>
          <w:rFonts w:ascii="Arial" w:hAnsi="Arial" w:cs="Arial"/>
          <w:b w:val="0"/>
          <w:sz w:val="22"/>
          <w:szCs w:val="22"/>
          <w:lang w:val="lt-LT"/>
        </w:rPr>
        <w:t>smens duomenų apsaugą, įgyvendin</w:t>
      </w:r>
      <w:r w:rsidRPr="009C0AE3" w:rsidR="00DB78DB">
        <w:rPr>
          <w:rFonts w:ascii="Arial" w:hAnsi="Arial" w:cs="Arial"/>
          <w:b w:val="0"/>
          <w:sz w:val="22"/>
          <w:szCs w:val="22"/>
          <w:lang w:val="lt-LT"/>
        </w:rPr>
        <w:t>damas</w:t>
      </w:r>
      <w:r w:rsidRPr="009C0AE3" w:rsidR="00D03324">
        <w:rPr>
          <w:rFonts w:ascii="Arial" w:hAnsi="Arial" w:cs="Arial"/>
          <w:b w:val="0"/>
          <w:sz w:val="22"/>
          <w:szCs w:val="22"/>
          <w:lang w:val="lt-LT"/>
        </w:rPr>
        <w:t xml:space="preserve"> tinkamas </w:t>
      </w:r>
      <w:r w:rsidRPr="009C0AE3" w:rsidR="00886823">
        <w:rPr>
          <w:rFonts w:ascii="Arial" w:hAnsi="Arial" w:cs="Arial"/>
          <w:b w:val="0"/>
          <w:sz w:val="22"/>
          <w:szCs w:val="22"/>
          <w:lang w:val="lt-LT"/>
        </w:rPr>
        <w:t>techni</w:t>
      </w:r>
      <w:r w:rsidRPr="009C0AE3" w:rsidR="00D03324">
        <w:rPr>
          <w:rFonts w:ascii="Arial" w:hAnsi="Arial" w:cs="Arial"/>
          <w:b w:val="0"/>
          <w:sz w:val="22"/>
          <w:szCs w:val="22"/>
          <w:lang w:val="lt-LT"/>
        </w:rPr>
        <w:t xml:space="preserve">nes ir </w:t>
      </w:r>
      <w:r w:rsidRPr="009C0AE3" w:rsidR="00886823">
        <w:rPr>
          <w:rFonts w:ascii="Arial" w:hAnsi="Arial" w:cs="Arial"/>
          <w:b w:val="0"/>
          <w:sz w:val="22"/>
          <w:szCs w:val="22"/>
          <w:lang w:val="lt-LT"/>
        </w:rPr>
        <w:t>organi</w:t>
      </w:r>
      <w:r w:rsidRPr="009C0AE3" w:rsidR="00D03324">
        <w:rPr>
          <w:rFonts w:ascii="Arial" w:hAnsi="Arial" w:cs="Arial"/>
          <w:b w:val="0"/>
          <w:sz w:val="22"/>
          <w:szCs w:val="22"/>
          <w:lang w:val="lt-LT"/>
        </w:rPr>
        <w:t>z</w:t>
      </w:r>
      <w:r w:rsidRPr="009C0AE3" w:rsidR="00886823">
        <w:rPr>
          <w:rFonts w:ascii="Arial" w:hAnsi="Arial" w:cs="Arial"/>
          <w:b w:val="0"/>
          <w:sz w:val="22"/>
          <w:szCs w:val="22"/>
          <w:lang w:val="lt-LT"/>
        </w:rPr>
        <w:t>a</w:t>
      </w:r>
      <w:r w:rsidRPr="009C0AE3" w:rsidR="00D03324">
        <w:rPr>
          <w:rFonts w:ascii="Arial" w:hAnsi="Arial" w:cs="Arial"/>
          <w:b w:val="0"/>
          <w:sz w:val="22"/>
          <w:szCs w:val="22"/>
          <w:lang w:val="lt-LT"/>
        </w:rPr>
        <w:t xml:space="preserve">cines priemones, </w:t>
      </w:r>
      <w:r w:rsidRPr="009C0AE3" w:rsidR="00CA265D">
        <w:rPr>
          <w:rFonts w:ascii="Arial" w:hAnsi="Arial" w:cs="Arial"/>
          <w:b w:val="0"/>
          <w:sz w:val="22"/>
          <w:szCs w:val="22"/>
          <w:lang w:val="lt-LT"/>
        </w:rPr>
        <w:t>skirtas</w:t>
      </w:r>
      <w:r w:rsidRPr="009C0AE3" w:rsidR="00D03324">
        <w:rPr>
          <w:rFonts w:ascii="Arial" w:hAnsi="Arial" w:cs="Arial"/>
          <w:b w:val="0"/>
          <w:sz w:val="22"/>
          <w:szCs w:val="22"/>
          <w:lang w:val="lt-LT"/>
        </w:rPr>
        <w:t xml:space="preserve"> apsaugoti tvarkomus Asmens duomenis</w:t>
      </w:r>
      <w:r w:rsidRPr="009C0AE3" w:rsidR="00F500F2">
        <w:rPr>
          <w:rFonts w:ascii="Arial" w:hAnsi="Arial" w:cs="Arial"/>
          <w:b w:val="0"/>
          <w:sz w:val="22"/>
          <w:szCs w:val="22"/>
          <w:lang w:val="lt-LT"/>
        </w:rPr>
        <w:t xml:space="preserve"> nuo atsitiktinio ar neteisėto sunaikinimo, </w:t>
      </w:r>
      <w:r w:rsidRPr="009C0AE3" w:rsidR="00CC1FBF">
        <w:rPr>
          <w:rFonts w:ascii="Arial" w:hAnsi="Arial" w:cs="Arial"/>
          <w:b w:val="0"/>
          <w:sz w:val="22"/>
          <w:szCs w:val="22"/>
          <w:lang w:val="lt-LT"/>
        </w:rPr>
        <w:t xml:space="preserve">sugadinimo, </w:t>
      </w:r>
      <w:r w:rsidRPr="009C0AE3" w:rsidR="00F500F2">
        <w:rPr>
          <w:rFonts w:ascii="Arial" w:hAnsi="Arial" w:cs="Arial"/>
          <w:b w:val="0"/>
          <w:sz w:val="22"/>
          <w:szCs w:val="22"/>
          <w:lang w:val="lt-LT"/>
        </w:rPr>
        <w:t xml:space="preserve">pakeitimo, </w:t>
      </w:r>
      <w:r w:rsidRPr="009C0AE3" w:rsidR="00CC1FBF">
        <w:rPr>
          <w:rFonts w:ascii="Arial" w:hAnsi="Arial" w:cs="Arial"/>
          <w:b w:val="0"/>
          <w:sz w:val="22"/>
          <w:szCs w:val="22"/>
          <w:lang w:val="lt-LT"/>
        </w:rPr>
        <w:t xml:space="preserve">praradimo, </w:t>
      </w:r>
      <w:r w:rsidRPr="009C0AE3" w:rsidR="00F500F2">
        <w:rPr>
          <w:rFonts w:ascii="Arial" w:hAnsi="Arial" w:cs="Arial"/>
          <w:b w:val="0"/>
          <w:sz w:val="22"/>
          <w:szCs w:val="22"/>
          <w:lang w:val="lt-LT"/>
        </w:rPr>
        <w:t>atskleidimo,</w:t>
      </w:r>
      <w:r w:rsidRPr="009C0AE3" w:rsidR="00CC1FBF">
        <w:rPr>
          <w:rFonts w:ascii="Arial" w:hAnsi="Arial" w:cs="Arial"/>
          <w:b w:val="0"/>
          <w:sz w:val="22"/>
          <w:szCs w:val="22"/>
          <w:lang w:val="lt-LT"/>
        </w:rPr>
        <w:t xml:space="preserve"> </w:t>
      </w:r>
      <w:r w:rsidRPr="009C0AE3" w:rsidR="00F500F2">
        <w:rPr>
          <w:rFonts w:ascii="Arial" w:hAnsi="Arial" w:cs="Arial"/>
          <w:b w:val="0"/>
          <w:sz w:val="22"/>
          <w:szCs w:val="22"/>
          <w:lang w:val="lt-LT"/>
        </w:rPr>
        <w:t>taip pat nuo bet kokio kito neteisėto tvarkymo</w:t>
      </w:r>
      <w:r w:rsidRPr="009C0AE3" w:rsidR="00886823">
        <w:rPr>
          <w:rFonts w:ascii="Arial" w:hAnsi="Arial" w:cs="Arial"/>
          <w:b w:val="0"/>
          <w:sz w:val="22"/>
          <w:szCs w:val="22"/>
          <w:lang w:val="lt-LT"/>
        </w:rPr>
        <w:t xml:space="preserve">. </w:t>
      </w:r>
      <w:r w:rsidRPr="009C0AE3" w:rsidR="00D03324">
        <w:rPr>
          <w:rFonts w:ascii="Arial" w:hAnsi="Arial" w:cs="Arial"/>
          <w:b w:val="0"/>
          <w:sz w:val="22"/>
          <w:szCs w:val="22"/>
          <w:lang w:val="lt-LT"/>
        </w:rPr>
        <w:t xml:space="preserve">Šios priemonės turi užtikrinti </w:t>
      </w:r>
      <w:r w:rsidRPr="009C0AE3" w:rsidR="00C074B7">
        <w:rPr>
          <w:rFonts w:ascii="Arial" w:hAnsi="Arial" w:cs="Arial"/>
          <w:b w:val="0"/>
          <w:sz w:val="22"/>
          <w:szCs w:val="22"/>
          <w:lang w:val="lt-LT"/>
        </w:rPr>
        <w:t xml:space="preserve">reikiamą </w:t>
      </w:r>
      <w:r w:rsidRPr="009C0AE3" w:rsidR="00CC1FBF">
        <w:rPr>
          <w:rFonts w:ascii="Arial" w:hAnsi="Arial" w:cs="Arial"/>
          <w:b w:val="0"/>
          <w:sz w:val="22"/>
          <w:szCs w:val="22"/>
          <w:lang w:val="lt-LT"/>
        </w:rPr>
        <w:t xml:space="preserve">apsaugos </w:t>
      </w:r>
      <w:r w:rsidRPr="009C0AE3" w:rsidR="00D03324">
        <w:rPr>
          <w:rFonts w:ascii="Arial" w:hAnsi="Arial" w:cs="Arial"/>
          <w:b w:val="0"/>
          <w:sz w:val="22"/>
          <w:szCs w:val="22"/>
          <w:lang w:val="lt-LT"/>
        </w:rPr>
        <w:t xml:space="preserve">lygį, </w:t>
      </w:r>
      <w:r w:rsidRPr="009C0AE3">
        <w:rPr>
          <w:rFonts w:ascii="Arial" w:hAnsi="Arial" w:cs="Arial"/>
          <w:b w:val="0"/>
          <w:sz w:val="22"/>
          <w:szCs w:val="22"/>
          <w:lang w:val="lt-LT"/>
        </w:rPr>
        <w:t xml:space="preserve">kuris atitiktų </w:t>
      </w:r>
      <w:r w:rsidRPr="009C0AE3" w:rsidR="00C074B7">
        <w:rPr>
          <w:rFonts w:ascii="Arial" w:hAnsi="Arial" w:cs="Arial"/>
          <w:b w:val="0"/>
          <w:sz w:val="22"/>
          <w:szCs w:val="22"/>
          <w:lang w:val="lt-LT"/>
        </w:rPr>
        <w:t xml:space="preserve">tvarkomų </w:t>
      </w:r>
      <w:r w:rsidRPr="009C0AE3">
        <w:rPr>
          <w:rFonts w:ascii="Arial" w:hAnsi="Arial" w:cs="Arial"/>
          <w:b w:val="0"/>
          <w:sz w:val="22"/>
          <w:szCs w:val="22"/>
          <w:lang w:val="lt-LT"/>
        </w:rPr>
        <w:t>A</w:t>
      </w:r>
      <w:r w:rsidRPr="009C0AE3" w:rsidR="00F500F2">
        <w:rPr>
          <w:rFonts w:ascii="Arial" w:hAnsi="Arial" w:cs="Arial"/>
          <w:b w:val="0"/>
          <w:sz w:val="22"/>
          <w:szCs w:val="22"/>
          <w:lang w:val="lt-LT"/>
        </w:rPr>
        <w:t xml:space="preserve">smens duomenų pobūdį ir jų tvarkymo keliamą riziką bei </w:t>
      </w:r>
      <w:r w:rsidRPr="009C0AE3" w:rsidR="00147D38">
        <w:rPr>
          <w:rFonts w:ascii="Arial" w:hAnsi="Arial" w:cs="Arial"/>
          <w:b w:val="0"/>
          <w:sz w:val="22"/>
          <w:szCs w:val="22"/>
          <w:lang w:val="lt-LT"/>
        </w:rPr>
        <w:t xml:space="preserve">teisės aktų reikalavimus. </w:t>
      </w:r>
    </w:p>
    <w:p w:rsidRPr="00DB2B23" w:rsidR="00B94127" w:rsidP="00616E91" w:rsidRDefault="00D944C8" w14:paraId="0B1E77AE" w14:textId="07E97F6B">
      <w:pPr>
        <w:pStyle w:val="Heading2"/>
        <w:keepNext w:val="0"/>
        <w:numPr>
          <w:ilvl w:val="1"/>
          <w:numId w:val="13"/>
        </w:numPr>
        <w:ind w:left="567" w:hanging="567"/>
        <w:jc w:val="both"/>
        <w:rPr>
          <w:rFonts w:ascii="Arial" w:hAnsi="Arial" w:cs="Arial"/>
          <w:bCs/>
          <w:sz w:val="22"/>
          <w:szCs w:val="22"/>
          <w:lang w:val="lt-LT"/>
        </w:rPr>
      </w:pPr>
      <w:r w:rsidRPr="009C0AE3">
        <w:rPr>
          <w:rFonts w:ascii="Arial" w:hAnsi="Arial" w:cs="Arial"/>
          <w:b w:val="0"/>
          <w:sz w:val="22"/>
          <w:szCs w:val="22"/>
          <w:lang w:val="lt-LT"/>
        </w:rPr>
        <w:t xml:space="preserve">Tvarkytojas įsipareigoja užtikrinti Asmens duomenų konfidencialumą bei garantuoja, kad prieiga prie Asmens duomenų bus suteikta tik tiems Tvarkytojo darbuotojams ar jo įgaliotiems asmenims, kuriems to reikia jų funkcijoms vykdyti ir su Asmens duomenimis būtų atliekami tik tie veiksmai, kuriems atlikti Tvarkytojui suteiktos teisės, kiek to reikalauja tinkamas šios Duomenų tvarkymo sutarties vykdymas. Tvarkytojas įsipareigoja užtikrinti, kad Asmens duomenis tvarkyti įgalioti asmenys būtų tinkamai informuoti apie Asmens duomenų konfidencialumą, būtų tinkamai apmokyti, kaip vykdyti savo pareigas ir laikytis Asmens duomenų tvarkymui taikomų reikalavimų, numatytų Duomenų tvarkymo sutartyje, Valdytojo pavedimuose ir teisės aktuose bei būtų įsipareigoję užtikrinti Asmens duomenų konfidencialumą. </w:t>
      </w:r>
      <w:r w:rsidRPr="00DB2B23" w:rsidR="00B2426D">
        <w:rPr>
          <w:rFonts w:ascii="Arial" w:hAnsi="Arial" w:cs="Arial"/>
          <w:b w:val="0"/>
          <w:bCs/>
          <w:sz w:val="22"/>
          <w:szCs w:val="22"/>
          <w:lang w:val="lt-LT"/>
        </w:rPr>
        <w:t>Tvarkytojo darbuotojų</w:t>
      </w:r>
      <w:r w:rsidRPr="00DB2B23">
        <w:rPr>
          <w:rFonts w:ascii="Arial" w:hAnsi="Arial" w:cs="Arial"/>
          <w:b w:val="0"/>
          <w:bCs/>
          <w:sz w:val="22"/>
          <w:szCs w:val="22"/>
          <w:lang w:val="lt-LT"/>
        </w:rPr>
        <w:t xml:space="preserve">, kuriems suteikta prieiga prie </w:t>
      </w:r>
      <w:r w:rsidR="00247AEF">
        <w:rPr>
          <w:rFonts w:ascii="Arial" w:hAnsi="Arial" w:cs="Arial"/>
          <w:b w:val="0"/>
          <w:bCs/>
          <w:sz w:val="22"/>
          <w:szCs w:val="22"/>
          <w:lang w:val="lt-LT"/>
        </w:rPr>
        <w:t>A</w:t>
      </w:r>
      <w:r w:rsidRPr="00DB2B23">
        <w:rPr>
          <w:rFonts w:ascii="Arial" w:hAnsi="Arial" w:cs="Arial"/>
          <w:b w:val="0"/>
          <w:bCs/>
          <w:sz w:val="22"/>
          <w:szCs w:val="22"/>
          <w:lang w:val="lt-LT"/>
        </w:rPr>
        <w:t xml:space="preserve">smens duomenų, sąrašas turi būti periodiškai peržiūrimas ne rečiau kaip kartą kas 6 mėnesius. Vadovaujantis šia peržiūra, </w:t>
      </w:r>
      <w:r w:rsidR="00D20F9B">
        <w:rPr>
          <w:rFonts w:ascii="Arial" w:hAnsi="Arial" w:cs="Arial"/>
          <w:b w:val="0"/>
          <w:bCs/>
          <w:sz w:val="22"/>
          <w:szCs w:val="22"/>
          <w:lang w:val="lt-LT"/>
        </w:rPr>
        <w:t xml:space="preserve">darbuotojų </w:t>
      </w:r>
      <w:r w:rsidRPr="00DB2B23">
        <w:rPr>
          <w:rFonts w:ascii="Arial" w:hAnsi="Arial" w:cs="Arial"/>
          <w:b w:val="0"/>
          <w:bCs/>
          <w:sz w:val="22"/>
          <w:szCs w:val="22"/>
          <w:lang w:val="lt-LT"/>
        </w:rPr>
        <w:t xml:space="preserve">prieiga prie </w:t>
      </w:r>
      <w:r w:rsidR="00247AEF">
        <w:rPr>
          <w:rFonts w:ascii="Arial" w:hAnsi="Arial" w:cs="Arial"/>
          <w:b w:val="0"/>
          <w:bCs/>
          <w:sz w:val="22"/>
          <w:szCs w:val="22"/>
          <w:lang w:val="lt-LT"/>
        </w:rPr>
        <w:t>A</w:t>
      </w:r>
      <w:r w:rsidRPr="00DB2B23">
        <w:rPr>
          <w:rFonts w:ascii="Arial" w:hAnsi="Arial" w:cs="Arial"/>
          <w:b w:val="0"/>
          <w:bCs/>
          <w:sz w:val="22"/>
          <w:szCs w:val="22"/>
          <w:lang w:val="lt-LT"/>
        </w:rPr>
        <w:t>smens duomenų panaikinama, jei tokia prieiga nebereikalinga.</w:t>
      </w:r>
      <w:r w:rsidRPr="00DB2B23">
        <w:rPr>
          <w:rFonts w:ascii="Arial" w:hAnsi="Arial" w:cs="Arial"/>
          <w:bCs/>
          <w:sz w:val="22"/>
          <w:szCs w:val="22"/>
          <w:lang w:val="lt-LT"/>
        </w:rPr>
        <w:t xml:space="preserve"> </w:t>
      </w:r>
      <w:r w:rsidRPr="00DB2B23">
        <w:rPr>
          <w:rFonts w:ascii="Arial" w:hAnsi="Arial" w:cs="Arial"/>
          <w:b w:val="0"/>
          <w:bCs/>
          <w:sz w:val="22"/>
          <w:szCs w:val="22"/>
          <w:lang w:val="lt-LT"/>
        </w:rPr>
        <w:t xml:space="preserve">Pasikeitus </w:t>
      </w:r>
      <w:r w:rsidRPr="00DB2B23" w:rsidR="00B2426D">
        <w:rPr>
          <w:rFonts w:ascii="Arial" w:hAnsi="Arial" w:cs="Arial"/>
          <w:b w:val="0"/>
          <w:bCs/>
          <w:sz w:val="22"/>
          <w:szCs w:val="22"/>
          <w:lang w:val="lt-LT"/>
        </w:rPr>
        <w:t>T</w:t>
      </w:r>
      <w:r w:rsidRPr="00DB2B23">
        <w:rPr>
          <w:rFonts w:ascii="Arial" w:hAnsi="Arial" w:cs="Arial"/>
          <w:b w:val="0"/>
          <w:bCs/>
          <w:sz w:val="22"/>
          <w:szCs w:val="22"/>
          <w:lang w:val="lt-LT"/>
        </w:rPr>
        <w:t xml:space="preserve">varkytojo darbuotojams, kurie  tvarko </w:t>
      </w:r>
      <w:r w:rsidR="00247AEF">
        <w:rPr>
          <w:rFonts w:ascii="Arial" w:hAnsi="Arial" w:cs="Arial"/>
          <w:b w:val="0"/>
          <w:bCs/>
          <w:sz w:val="22"/>
          <w:szCs w:val="22"/>
          <w:lang w:val="lt-LT"/>
        </w:rPr>
        <w:t>A</w:t>
      </w:r>
      <w:r w:rsidRPr="00DB2B23">
        <w:rPr>
          <w:rFonts w:ascii="Arial" w:hAnsi="Arial" w:cs="Arial"/>
          <w:b w:val="0"/>
          <w:bCs/>
          <w:sz w:val="22"/>
          <w:szCs w:val="22"/>
          <w:lang w:val="lt-LT"/>
        </w:rPr>
        <w:t xml:space="preserve">smens duomenis, jų prieigos teisės prie </w:t>
      </w:r>
      <w:r w:rsidRPr="00DB2B23" w:rsidR="003956AC">
        <w:rPr>
          <w:rFonts w:ascii="Arial" w:hAnsi="Arial" w:cs="Arial"/>
          <w:b w:val="0"/>
          <w:bCs/>
          <w:sz w:val="22"/>
          <w:szCs w:val="22"/>
          <w:lang w:val="lt-LT"/>
        </w:rPr>
        <w:t>A</w:t>
      </w:r>
      <w:r w:rsidRPr="00DB2B23">
        <w:rPr>
          <w:rFonts w:ascii="Arial" w:hAnsi="Arial" w:cs="Arial"/>
          <w:b w:val="0"/>
          <w:bCs/>
          <w:sz w:val="22"/>
          <w:szCs w:val="22"/>
          <w:lang w:val="lt-LT"/>
        </w:rPr>
        <w:t xml:space="preserve">smens duomenų panaikinamos ne vėliau nei paskutinę jų darbo su jiems patikėtais </w:t>
      </w:r>
      <w:r w:rsidRPr="00DB2B23" w:rsidR="004E7C9A">
        <w:rPr>
          <w:rFonts w:ascii="Arial" w:hAnsi="Arial" w:cs="Arial"/>
          <w:b w:val="0"/>
          <w:bCs/>
          <w:sz w:val="22"/>
          <w:szCs w:val="22"/>
          <w:lang w:val="lt-LT"/>
        </w:rPr>
        <w:t>A</w:t>
      </w:r>
      <w:r w:rsidRPr="00DB2B23">
        <w:rPr>
          <w:rFonts w:ascii="Arial" w:hAnsi="Arial" w:cs="Arial"/>
          <w:b w:val="0"/>
          <w:bCs/>
          <w:sz w:val="22"/>
          <w:szCs w:val="22"/>
          <w:lang w:val="lt-LT"/>
        </w:rPr>
        <w:t xml:space="preserve">smens duomenimis dieną, o tuo atveju jei nutrūksta </w:t>
      </w:r>
      <w:r w:rsidRPr="00DB2B23" w:rsidR="004E7C9A">
        <w:rPr>
          <w:rFonts w:ascii="Arial" w:hAnsi="Arial" w:cs="Arial"/>
          <w:b w:val="0"/>
          <w:bCs/>
          <w:sz w:val="22"/>
          <w:szCs w:val="22"/>
          <w:lang w:val="lt-LT"/>
        </w:rPr>
        <w:t>T</w:t>
      </w:r>
      <w:r w:rsidRPr="00DB2B23">
        <w:rPr>
          <w:rFonts w:ascii="Arial" w:hAnsi="Arial" w:cs="Arial"/>
          <w:b w:val="0"/>
          <w:bCs/>
          <w:sz w:val="22"/>
          <w:szCs w:val="22"/>
          <w:lang w:val="lt-LT"/>
        </w:rPr>
        <w:t>varkytojo darbuotoj</w:t>
      </w:r>
      <w:r w:rsidRPr="00DB2B23" w:rsidR="003956AC">
        <w:rPr>
          <w:rFonts w:ascii="Arial" w:hAnsi="Arial" w:cs="Arial"/>
          <w:b w:val="0"/>
          <w:bCs/>
          <w:sz w:val="22"/>
          <w:szCs w:val="22"/>
          <w:lang w:val="lt-LT"/>
        </w:rPr>
        <w:t>ų</w:t>
      </w:r>
      <w:r w:rsidRPr="00DB2B23">
        <w:rPr>
          <w:rFonts w:ascii="Arial" w:hAnsi="Arial" w:cs="Arial"/>
          <w:b w:val="0"/>
          <w:bCs/>
          <w:sz w:val="22"/>
          <w:szCs w:val="22"/>
          <w:lang w:val="lt-LT"/>
        </w:rPr>
        <w:t xml:space="preserve"> darbo santykiai – ne vėliau nei paskutinę j</w:t>
      </w:r>
      <w:r w:rsidRPr="00DB2B23" w:rsidR="003956AC">
        <w:rPr>
          <w:rFonts w:ascii="Arial" w:hAnsi="Arial" w:cs="Arial"/>
          <w:b w:val="0"/>
          <w:bCs/>
          <w:sz w:val="22"/>
          <w:szCs w:val="22"/>
          <w:lang w:val="lt-LT"/>
        </w:rPr>
        <w:t>ų</w:t>
      </w:r>
      <w:r w:rsidRPr="00DB2B23">
        <w:rPr>
          <w:rFonts w:ascii="Arial" w:hAnsi="Arial" w:cs="Arial"/>
          <w:b w:val="0"/>
          <w:bCs/>
          <w:sz w:val="22"/>
          <w:szCs w:val="22"/>
          <w:lang w:val="lt-LT"/>
        </w:rPr>
        <w:t xml:space="preserve"> darbo dieną</w:t>
      </w:r>
      <w:r w:rsidRPr="00DB2B23">
        <w:rPr>
          <w:rFonts w:ascii="Arial" w:hAnsi="Arial" w:cs="Arial"/>
          <w:bCs/>
          <w:sz w:val="22"/>
          <w:szCs w:val="22"/>
          <w:lang w:val="lt-LT"/>
        </w:rPr>
        <w:t>.</w:t>
      </w:r>
    </w:p>
    <w:p w:rsidRPr="009C0AE3" w:rsidR="004300DE" w:rsidP="004300DE" w:rsidRDefault="00147D38" w14:paraId="0B579C51" w14:textId="17B18174">
      <w:pPr>
        <w:pStyle w:val="Heading2"/>
        <w:keepNext w:val="0"/>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Tvarkytojas įsipareigoja užtikrinti Saugumo reikalavimuose (Duomenų tvarkymo sutarties Pried</w:t>
      </w:r>
      <w:r w:rsidRPr="009C0AE3" w:rsidR="0063527A">
        <w:rPr>
          <w:rFonts w:ascii="Arial" w:hAnsi="Arial" w:cs="Arial"/>
          <w:b w:val="0"/>
          <w:sz w:val="22"/>
          <w:szCs w:val="22"/>
          <w:lang w:val="lt-LT"/>
        </w:rPr>
        <w:t>e</w:t>
      </w:r>
      <w:r w:rsidRPr="009C0AE3">
        <w:rPr>
          <w:rFonts w:ascii="Arial" w:hAnsi="Arial" w:cs="Arial"/>
          <w:b w:val="0"/>
          <w:sz w:val="22"/>
          <w:szCs w:val="22"/>
          <w:lang w:val="lt-LT"/>
        </w:rPr>
        <w:t xml:space="preserve"> Nr. 2) išdėstytas </w:t>
      </w:r>
      <w:r w:rsidRPr="009C0AE3" w:rsidR="008B38A2">
        <w:rPr>
          <w:rFonts w:ascii="Arial" w:hAnsi="Arial" w:cs="Arial"/>
          <w:b w:val="0"/>
          <w:sz w:val="22"/>
          <w:szCs w:val="22"/>
          <w:lang w:val="lt-LT"/>
        </w:rPr>
        <w:t xml:space="preserve">organizacines ir </w:t>
      </w:r>
      <w:r w:rsidRPr="009C0AE3" w:rsidR="00252FD0">
        <w:rPr>
          <w:rFonts w:ascii="Arial" w:hAnsi="Arial" w:cs="Arial"/>
          <w:b w:val="0"/>
          <w:sz w:val="22"/>
          <w:szCs w:val="22"/>
          <w:lang w:val="lt-LT"/>
        </w:rPr>
        <w:t xml:space="preserve">technines duomenų tvarkymo </w:t>
      </w:r>
      <w:r w:rsidRPr="009C0AE3" w:rsidR="000C40BD">
        <w:rPr>
          <w:rFonts w:ascii="Arial" w:hAnsi="Arial" w:cs="Arial"/>
          <w:b w:val="0"/>
          <w:sz w:val="22"/>
          <w:szCs w:val="22"/>
          <w:lang w:val="lt-LT"/>
        </w:rPr>
        <w:t>priemone</w:t>
      </w:r>
      <w:r w:rsidRPr="009C0AE3" w:rsidR="00A5201B">
        <w:rPr>
          <w:rFonts w:ascii="Arial" w:hAnsi="Arial" w:cs="Arial"/>
          <w:b w:val="0"/>
          <w:sz w:val="22"/>
          <w:szCs w:val="22"/>
          <w:lang w:val="lt-LT"/>
        </w:rPr>
        <w:t>s</w:t>
      </w:r>
      <w:r w:rsidRPr="009C0AE3">
        <w:rPr>
          <w:rFonts w:ascii="Arial" w:hAnsi="Arial" w:cs="Arial"/>
          <w:b w:val="0"/>
          <w:sz w:val="22"/>
          <w:szCs w:val="22"/>
          <w:lang w:val="lt-LT"/>
        </w:rPr>
        <w:t xml:space="preserve">. </w:t>
      </w:r>
      <w:r w:rsidRPr="009C0AE3" w:rsidR="00CD0440">
        <w:rPr>
          <w:rFonts w:ascii="Arial" w:hAnsi="Arial" w:cs="Arial"/>
          <w:b w:val="0"/>
          <w:sz w:val="22"/>
          <w:szCs w:val="22"/>
          <w:lang w:val="lt-LT"/>
        </w:rPr>
        <w:t>T</w:t>
      </w:r>
      <w:r w:rsidRPr="009C0AE3" w:rsidR="004C06EF">
        <w:rPr>
          <w:rFonts w:ascii="Arial" w:hAnsi="Arial" w:cs="Arial"/>
          <w:b w:val="0"/>
          <w:sz w:val="22"/>
          <w:szCs w:val="22"/>
          <w:lang w:val="lt-LT"/>
        </w:rPr>
        <w:t>varkytojas</w:t>
      </w:r>
      <w:r w:rsidRPr="009C0AE3" w:rsidR="00886823">
        <w:rPr>
          <w:rFonts w:ascii="Arial" w:hAnsi="Arial" w:cs="Arial"/>
          <w:b w:val="0"/>
          <w:sz w:val="22"/>
          <w:szCs w:val="22"/>
          <w:lang w:val="lt-LT"/>
        </w:rPr>
        <w:t xml:space="preserve"> </w:t>
      </w:r>
      <w:r w:rsidRPr="009C0AE3" w:rsidR="00E405D9">
        <w:rPr>
          <w:rFonts w:ascii="Arial" w:hAnsi="Arial" w:cs="Arial"/>
          <w:b w:val="0"/>
          <w:sz w:val="22"/>
          <w:szCs w:val="22"/>
          <w:lang w:val="lt-LT"/>
        </w:rPr>
        <w:t>įsipareigoja</w:t>
      </w:r>
      <w:r w:rsidRPr="009C0AE3" w:rsidR="00E51275">
        <w:rPr>
          <w:rFonts w:ascii="Arial" w:hAnsi="Arial" w:cs="Arial"/>
          <w:b w:val="0"/>
          <w:sz w:val="22"/>
          <w:szCs w:val="22"/>
          <w:lang w:val="lt-LT"/>
        </w:rPr>
        <w:t xml:space="preserve"> užtikrinti</w:t>
      </w:r>
      <w:r w:rsidRPr="009C0AE3" w:rsidR="00A5201B">
        <w:rPr>
          <w:rFonts w:ascii="Arial" w:hAnsi="Arial" w:cs="Arial"/>
          <w:b w:val="0"/>
          <w:sz w:val="22"/>
          <w:szCs w:val="22"/>
          <w:lang w:val="lt-LT"/>
        </w:rPr>
        <w:t xml:space="preserve">, kad šios apsaugos priemonės </w:t>
      </w:r>
      <w:r w:rsidRPr="009C0AE3" w:rsidR="00E51275">
        <w:rPr>
          <w:rFonts w:ascii="Arial" w:hAnsi="Arial" w:cs="Arial"/>
          <w:b w:val="0"/>
          <w:sz w:val="22"/>
          <w:szCs w:val="22"/>
          <w:lang w:val="lt-LT"/>
        </w:rPr>
        <w:t>būtų</w:t>
      </w:r>
      <w:r w:rsidRPr="009C0AE3" w:rsidR="00A5201B">
        <w:rPr>
          <w:rFonts w:ascii="Arial" w:hAnsi="Arial" w:cs="Arial"/>
          <w:b w:val="0"/>
          <w:sz w:val="22"/>
          <w:szCs w:val="22"/>
          <w:lang w:val="lt-LT"/>
        </w:rPr>
        <w:t xml:space="preserve"> įdiegtos prieš pradedant </w:t>
      </w:r>
      <w:r w:rsidRPr="009C0AE3" w:rsidR="003452CA">
        <w:rPr>
          <w:rFonts w:ascii="Arial" w:hAnsi="Arial" w:cs="Arial"/>
          <w:b w:val="0"/>
          <w:sz w:val="22"/>
          <w:szCs w:val="22"/>
          <w:lang w:val="lt-LT"/>
        </w:rPr>
        <w:t>tvarkyti Asmens duomenis</w:t>
      </w:r>
      <w:r w:rsidRPr="009C0AE3" w:rsidR="00110FE5">
        <w:rPr>
          <w:rFonts w:ascii="Arial" w:hAnsi="Arial" w:cs="Arial"/>
          <w:b w:val="0"/>
          <w:sz w:val="22"/>
          <w:szCs w:val="22"/>
          <w:lang w:val="lt-LT"/>
        </w:rPr>
        <w:t xml:space="preserve"> bei būtų nuolat peržiūrimos i</w:t>
      </w:r>
      <w:r w:rsidRPr="009C0AE3" w:rsidR="00E0178E">
        <w:rPr>
          <w:rFonts w:ascii="Arial" w:hAnsi="Arial" w:cs="Arial"/>
          <w:b w:val="0"/>
          <w:sz w:val="22"/>
          <w:szCs w:val="22"/>
          <w:lang w:val="lt-LT"/>
        </w:rPr>
        <w:t xml:space="preserve">r, reikalui esant, atnaujinamos, </w:t>
      </w:r>
      <w:r w:rsidRPr="009C0AE3" w:rsidR="00110FE5">
        <w:rPr>
          <w:rFonts w:ascii="Arial" w:hAnsi="Arial" w:cs="Arial"/>
          <w:b w:val="0"/>
          <w:sz w:val="22"/>
          <w:szCs w:val="22"/>
          <w:lang w:val="lt-LT"/>
        </w:rPr>
        <w:t xml:space="preserve">vykdoma jų stebėsena ir kontrolė. </w:t>
      </w:r>
      <w:r w:rsidRPr="009C0AE3" w:rsidR="0063221B">
        <w:rPr>
          <w:rFonts w:ascii="Arial" w:hAnsi="Arial" w:cs="Arial"/>
          <w:b w:val="0"/>
          <w:sz w:val="22"/>
          <w:szCs w:val="22"/>
          <w:lang w:val="lt-LT"/>
        </w:rPr>
        <w:t xml:space="preserve">Gavęs Valdytojo prašymą, Tvarkytojas </w:t>
      </w:r>
      <w:r w:rsidRPr="009C0AE3" w:rsidR="00CF0B9A">
        <w:rPr>
          <w:rFonts w:ascii="Arial" w:hAnsi="Arial" w:cs="Arial"/>
          <w:b w:val="0"/>
          <w:sz w:val="22"/>
          <w:szCs w:val="22"/>
          <w:lang w:val="lt-LT"/>
        </w:rPr>
        <w:t xml:space="preserve">nedelsiant, bet ne vėliau nei per </w:t>
      </w:r>
      <w:r w:rsidRPr="009C0AE3">
        <w:rPr>
          <w:rFonts w:ascii="Arial" w:hAnsi="Arial" w:cs="Arial"/>
          <w:b w:val="0"/>
          <w:sz w:val="22"/>
          <w:szCs w:val="22"/>
          <w:lang w:val="lt-LT"/>
        </w:rPr>
        <w:lastRenderedPageBreak/>
        <w:t>10</w:t>
      </w:r>
      <w:r w:rsidRPr="009C0AE3" w:rsidR="00CF0B9A">
        <w:rPr>
          <w:rFonts w:ascii="Arial" w:hAnsi="Arial" w:cs="Arial"/>
          <w:b w:val="0"/>
          <w:sz w:val="22"/>
          <w:szCs w:val="22"/>
          <w:lang w:val="lt-LT"/>
        </w:rPr>
        <w:t xml:space="preserve"> (darbo) dienų, </w:t>
      </w:r>
      <w:r w:rsidRPr="009C0AE3" w:rsidR="00993E1E">
        <w:rPr>
          <w:rFonts w:ascii="Arial" w:hAnsi="Arial" w:cs="Arial"/>
          <w:b w:val="0"/>
          <w:sz w:val="22"/>
          <w:szCs w:val="22"/>
          <w:lang w:val="lt-LT"/>
        </w:rPr>
        <w:t xml:space="preserve">informuoja Valdytoją apie tai, </w:t>
      </w:r>
      <w:r w:rsidRPr="009C0AE3" w:rsidR="00EC7893">
        <w:rPr>
          <w:rFonts w:ascii="Arial" w:hAnsi="Arial" w:cs="Arial"/>
          <w:b w:val="0"/>
          <w:sz w:val="22"/>
          <w:szCs w:val="22"/>
          <w:lang w:val="lt-LT"/>
        </w:rPr>
        <w:t>kaip Tvarkytojas laikosi ir užtikrina, kad su Tvarkytoju susiję ir jo įgalioti asmenys laikytųsi šių Saugumo reikalavimų</w:t>
      </w:r>
      <w:r w:rsidRPr="009C0AE3" w:rsidR="004300DE">
        <w:rPr>
          <w:rFonts w:ascii="Arial" w:hAnsi="Arial" w:cs="Arial"/>
          <w:b w:val="0"/>
          <w:sz w:val="22"/>
          <w:szCs w:val="22"/>
          <w:lang w:val="lt-LT"/>
        </w:rPr>
        <w:t xml:space="preserve"> ir kokių priemonių Tvarkytojas ėmėsi siekiant užtikrinti Saugumo reikalavimų laikymąsi. </w:t>
      </w:r>
    </w:p>
    <w:p w:rsidRPr="009C0AE3" w:rsidR="009C342D" w:rsidP="000752E0" w:rsidRDefault="00997520" w14:paraId="53CC0A8E" w14:textId="1418235F">
      <w:pPr>
        <w:pStyle w:val="Heading2"/>
        <w:keepNext w:val="0"/>
        <w:numPr>
          <w:ilvl w:val="1"/>
          <w:numId w:val="13"/>
        </w:numPr>
        <w:ind w:left="567" w:hanging="567"/>
        <w:jc w:val="both"/>
        <w:rPr>
          <w:rFonts w:cs="Arial"/>
          <w:szCs w:val="22"/>
          <w:lang w:val="lt-LT"/>
        </w:rPr>
      </w:pPr>
      <w:r w:rsidRPr="009C0AE3">
        <w:rPr>
          <w:rFonts w:ascii="Arial" w:hAnsi="Arial" w:cs="Arial"/>
          <w:b w:val="0"/>
          <w:sz w:val="22"/>
          <w:szCs w:val="22"/>
          <w:lang w:val="lt-LT"/>
        </w:rPr>
        <w:t>Tvarkytojas</w:t>
      </w:r>
      <w:r w:rsidRPr="009C0AE3" w:rsidR="00A512E8">
        <w:rPr>
          <w:rFonts w:ascii="Arial" w:hAnsi="Arial" w:cs="Arial"/>
          <w:b w:val="0"/>
          <w:sz w:val="22"/>
          <w:szCs w:val="22"/>
          <w:lang w:val="lt-LT"/>
        </w:rPr>
        <w:t xml:space="preserve"> </w:t>
      </w:r>
      <w:r w:rsidRPr="009C0AE3">
        <w:rPr>
          <w:rFonts w:ascii="Arial" w:hAnsi="Arial" w:cs="Arial"/>
          <w:b w:val="0"/>
          <w:sz w:val="22"/>
          <w:szCs w:val="22"/>
          <w:lang w:val="lt-LT"/>
        </w:rPr>
        <w:t xml:space="preserve">privalo turėti ir pateikti atnaujintus duomenų tvarkymo veiklos įrašus, įskaitant kiekvieno subjekto, veikiančio kaip </w:t>
      </w:r>
      <w:r w:rsidRPr="009C0AE3" w:rsidR="0033043E">
        <w:rPr>
          <w:rFonts w:ascii="Arial" w:hAnsi="Arial" w:cs="Arial"/>
          <w:b w:val="0"/>
          <w:sz w:val="22"/>
          <w:szCs w:val="22"/>
          <w:lang w:val="lt-LT"/>
        </w:rPr>
        <w:t>pagalbinis duomenų tvarkytojas</w:t>
      </w:r>
      <w:r w:rsidRPr="009C0AE3">
        <w:rPr>
          <w:rFonts w:ascii="Arial" w:hAnsi="Arial" w:cs="Arial"/>
          <w:b w:val="0"/>
          <w:sz w:val="22"/>
          <w:szCs w:val="22"/>
          <w:lang w:val="lt-LT"/>
        </w:rPr>
        <w:t>, pavadinimą, kontaktinius duomenis, atstovą (įskaitant duomenų apsaugos pareigūną, jei paskirtas) ir buveinę.</w:t>
      </w:r>
    </w:p>
    <w:p w:rsidRPr="009C0AE3" w:rsidR="009C342D" w:rsidP="00DB2B23" w:rsidRDefault="009C342D" w14:paraId="39820FA2" w14:textId="77777777">
      <w:pPr>
        <w:tabs>
          <w:tab w:val="left" w:pos="1560"/>
        </w:tabs>
        <w:rPr>
          <w:b/>
          <w:lang w:val="lt-LT"/>
        </w:rPr>
      </w:pPr>
    </w:p>
    <w:p w:rsidRPr="009C0AE3" w:rsidR="0085006D" w:rsidP="00DB2B23" w:rsidRDefault="0085006D" w14:paraId="4FFCA787" w14:textId="2AB3D1AE">
      <w:pPr>
        <w:tabs>
          <w:tab w:val="left" w:pos="1560"/>
        </w:tabs>
        <w:rPr>
          <w:lang w:val="lt-LT"/>
        </w:rPr>
      </w:pPr>
    </w:p>
    <w:p w:rsidRPr="009C0AE3" w:rsidR="008E0EB4" w:rsidP="00DB2B23" w:rsidRDefault="008E0EB4" w14:paraId="0393E54C" w14:textId="246A8980">
      <w:pPr>
        <w:pStyle w:val="Heading1"/>
        <w:keepNext w:val="0"/>
        <w:numPr>
          <w:ilvl w:val="0"/>
          <w:numId w:val="13"/>
        </w:numPr>
        <w:tabs>
          <w:tab w:val="left" w:pos="1560"/>
        </w:tabs>
        <w:ind w:left="567" w:hanging="567"/>
        <w:jc w:val="left"/>
        <w:rPr>
          <w:rFonts w:ascii="Arial" w:hAnsi="Arial" w:cs="Arial"/>
          <w:szCs w:val="22"/>
          <w:u w:val="none"/>
          <w:lang w:val="lt-LT"/>
        </w:rPr>
      </w:pPr>
      <w:r w:rsidRPr="009C0AE3">
        <w:rPr>
          <w:rFonts w:ascii="Arial" w:hAnsi="Arial" w:cs="Arial"/>
          <w:szCs w:val="22"/>
          <w:u w:val="none"/>
          <w:lang w:val="lt-LT"/>
        </w:rPr>
        <w:t xml:space="preserve">Duomenų perdavimas </w:t>
      </w:r>
      <w:r w:rsidRPr="009C0AE3" w:rsidR="00F6377B">
        <w:rPr>
          <w:rFonts w:ascii="Arial" w:hAnsi="Arial" w:cs="Arial"/>
          <w:szCs w:val="22"/>
          <w:u w:val="none"/>
          <w:lang w:val="lt-LT"/>
        </w:rPr>
        <w:t xml:space="preserve">į trečiąsias valstybes </w:t>
      </w:r>
    </w:p>
    <w:p w:rsidRPr="009C0AE3" w:rsidR="00EA2103" w:rsidP="00DB2B23" w:rsidRDefault="00EA2103" w14:paraId="73BC9D06" w14:textId="77777777">
      <w:pPr>
        <w:tabs>
          <w:tab w:val="left" w:pos="1560"/>
        </w:tabs>
        <w:rPr>
          <w:lang w:val="lt-LT"/>
        </w:rPr>
      </w:pPr>
    </w:p>
    <w:p w:rsidRPr="00DB2B23" w:rsidR="00AC74C1" w:rsidP="00EA2103" w:rsidRDefault="00517062" w14:paraId="176F69CE" w14:textId="6F7E58EE">
      <w:pPr>
        <w:pStyle w:val="ListParagraph"/>
        <w:numPr>
          <w:ilvl w:val="1"/>
          <w:numId w:val="13"/>
        </w:numPr>
        <w:tabs>
          <w:tab w:val="left" w:pos="1560"/>
        </w:tabs>
        <w:ind w:left="567" w:hanging="567"/>
        <w:jc w:val="both"/>
        <w:rPr>
          <w:lang w:val="lt-LT"/>
        </w:rPr>
      </w:pPr>
      <w:r w:rsidRPr="00DB2B23">
        <w:rPr>
          <w:lang w:val="lt-LT"/>
        </w:rPr>
        <w:t>T</w:t>
      </w:r>
      <w:r w:rsidRPr="00DB2B23" w:rsidR="00AC74C1">
        <w:rPr>
          <w:lang w:val="lt-LT"/>
        </w:rPr>
        <w:t xml:space="preserve">varkytojas </w:t>
      </w:r>
      <w:r w:rsidRPr="00DB2B23" w:rsidR="00F045E5">
        <w:rPr>
          <w:lang w:val="lt-LT"/>
        </w:rPr>
        <w:t>A</w:t>
      </w:r>
      <w:r w:rsidRPr="00DB2B23" w:rsidR="00AC74C1">
        <w:rPr>
          <w:lang w:val="lt-LT"/>
        </w:rPr>
        <w:t xml:space="preserve">smens duomenis gali perduoti į trečiąsias valstybes ar tarptautinėms organizacijoms tik gavęs </w:t>
      </w:r>
      <w:r w:rsidRPr="00DB2B23">
        <w:rPr>
          <w:lang w:val="lt-LT"/>
        </w:rPr>
        <w:t>V</w:t>
      </w:r>
      <w:r w:rsidRPr="00DB2B23" w:rsidR="00AC74C1">
        <w:rPr>
          <w:lang w:val="lt-LT"/>
        </w:rPr>
        <w:t xml:space="preserve">aldytojo dokumentais įformintus nurodymus ir laikantis  </w:t>
      </w:r>
      <w:r w:rsidRPr="00DB2B23" w:rsidR="00360865">
        <w:rPr>
          <w:lang w:val="lt-LT"/>
        </w:rPr>
        <w:t xml:space="preserve">BDAR </w:t>
      </w:r>
      <w:r w:rsidRPr="00DB2B23" w:rsidR="00AC74C1">
        <w:rPr>
          <w:lang w:val="lt-LT"/>
        </w:rPr>
        <w:t>V skyriaus reikalavimų.</w:t>
      </w:r>
    </w:p>
    <w:p w:rsidRPr="00DB2B23" w:rsidR="00EF68B4" w:rsidP="00EA2103" w:rsidRDefault="00EF68B4" w14:paraId="3E9FD6C8" w14:textId="5D26A50F">
      <w:pPr>
        <w:pStyle w:val="ListParagraph"/>
        <w:numPr>
          <w:ilvl w:val="1"/>
          <w:numId w:val="13"/>
        </w:numPr>
        <w:tabs>
          <w:tab w:val="left" w:pos="1560"/>
        </w:tabs>
        <w:ind w:left="567" w:hanging="567"/>
        <w:jc w:val="both"/>
        <w:rPr>
          <w:lang w:val="lt-LT"/>
        </w:rPr>
      </w:pPr>
      <w:r w:rsidRPr="00DB2B23">
        <w:rPr>
          <w:lang w:val="lt-LT"/>
        </w:rPr>
        <w:t xml:space="preserve">Jei </w:t>
      </w:r>
      <w:r w:rsidRPr="00DB2B23" w:rsidR="00F045E5">
        <w:rPr>
          <w:lang w:val="lt-LT"/>
        </w:rPr>
        <w:t>A</w:t>
      </w:r>
      <w:r w:rsidRPr="00DB2B23">
        <w:rPr>
          <w:lang w:val="lt-LT"/>
        </w:rPr>
        <w:t xml:space="preserve">smens duomenis trečiosioms valstybėms ar tarptautinėms organizacijoms reikia perduoti pagal Europos Sąjungos ar jos valstybės narės teisės aktus, kurių turi laikytis </w:t>
      </w:r>
      <w:r w:rsidRPr="00DB2B23" w:rsidR="001378B8">
        <w:rPr>
          <w:lang w:val="lt-LT"/>
        </w:rPr>
        <w:t>T</w:t>
      </w:r>
      <w:r w:rsidRPr="00DB2B23">
        <w:rPr>
          <w:lang w:val="lt-LT"/>
        </w:rPr>
        <w:t xml:space="preserve">varkytojas, nors </w:t>
      </w:r>
      <w:r w:rsidRPr="00DB2B23" w:rsidR="00FE67EA">
        <w:rPr>
          <w:lang w:val="lt-LT"/>
        </w:rPr>
        <w:t>V</w:t>
      </w:r>
      <w:r w:rsidRPr="00DB2B23">
        <w:rPr>
          <w:lang w:val="lt-LT"/>
        </w:rPr>
        <w:t xml:space="preserve">aldytojas nedavė nurodymų </w:t>
      </w:r>
      <w:r w:rsidRPr="00DB2B23" w:rsidR="00FE67EA">
        <w:rPr>
          <w:lang w:val="lt-LT"/>
        </w:rPr>
        <w:t>T</w:t>
      </w:r>
      <w:r w:rsidRPr="00DB2B23">
        <w:rPr>
          <w:lang w:val="lt-LT"/>
        </w:rPr>
        <w:t xml:space="preserve">varkytojui tai atlikti, </w:t>
      </w:r>
      <w:r w:rsidRPr="00DB2B23" w:rsidR="00FE67EA">
        <w:rPr>
          <w:lang w:val="lt-LT"/>
        </w:rPr>
        <w:t>T</w:t>
      </w:r>
      <w:r w:rsidRPr="00DB2B23">
        <w:rPr>
          <w:lang w:val="lt-LT"/>
        </w:rPr>
        <w:t xml:space="preserve">varkytojas informuoja </w:t>
      </w:r>
      <w:r w:rsidRPr="00DB2B23" w:rsidR="00FE67EA">
        <w:rPr>
          <w:lang w:val="lt-LT"/>
        </w:rPr>
        <w:t>V</w:t>
      </w:r>
      <w:r w:rsidRPr="00DB2B23">
        <w:rPr>
          <w:lang w:val="lt-LT"/>
        </w:rPr>
        <w:t>aldytoją apie šį teisinį reikalavimą prieš duomenų perdavimą, nebent tas teisės aktas draudžia perduoti tokią informaciją.</w:t>
      </w:r>
    </w:p>
    <w:p w:rsidRPr="00DB2B23" w:rsidR="00EF68B4" w:rsidP="00EA2103" w:rsidRDefault="008A4BA9" w14:paraId="14FF7FB7" w14:textId="2E97215E">
      <w:pPr>
        <w:pStyle w:val="ListParagraph"/>
        <w:numPr>
          <w:ilvl w:val="1"/>
          <w:numId w:val="13"/>
        </w:numPr>
        <w:tabs>
          <w:tab w:val="left" w:pos="1560"/>
        </w:tabs>
        <w:ind w:left="567" w:hanging="567"/>
        <w:jc w:val="both"/>
        <w:rPr>
          <w:lang w:val="lt-LT"/>
        </w:rPr>
      </w:pPr>
      <w:r w:rsidRPr="00DB2B23">
        <w:rPr>
          <w:lang w:val="lt-LT"/>
        </w:rPr>
        <w:t>T</w:t>
      </w:r>
      <w:r w:rsidRPr="00DB2B23" w:rsidR="00EF68B4">
        <w:rPr>
          <w:lang w:val="lt-LT"/>
        </w:rPr>
        <w:t xml:space="preserve">varkytojas be </w:t>
      </w:r>
      <w:r w:rsidRPr="00DB2B23">
        <w:rPr>
          <w:lang w:val="lt-LT"/>
        </w:rPr>
        <w:t>V</w:t>
      </w:r>
      <w:r w:rsidRPr="00DB2B23" w:rsidR="00EF68B4">
        <w:rPr>
          <w:lang w:val="lt-LT"/>
        </w:rPr>
        <w:t xml:space="preserve">aldytojo dokumentais įformintų nurodymų arba be konkretaus reikalavimo pagal Europos Sąjungos ar jos valstybės narės teisės aktus negali pagal šią </w:t>
      </w:r>
      <w:r w:rsidRPr="00DB2B23" w:rsidR="00792ACB">
        <w:rPr>
          <w:lang w:val="lt-LT"/>
        </w:rPr>
        <w:t>Duomenų tvarkymo s</w:t>
      </w:r>
      <w:r w:rsidRPr="00DB2B23" w:rsidR="00EF68B4">
        <w:rPr>
          <w:lang w:val="lt-LT"/>
        </w:rPr>
        <w:t xml:space="preserve">utartį: </w:t>
      </w:r>
    </w:p>
    <w:p w:rsidRPr="00DB2B23" w:rsidR="00EF68B4" w:rsidP="00EA2103" w:rsidRDefault="00EF68B4" w14:paraId="28D346C7" w14:textId="76E7E2B8">
      <w:pPr>
        <w:pStyle w:val="ListParagraph"/>
        <w:numPr>
          <w:ilvl w:val="2"/>
          <w:numId w:val="13"/>
        </w:numPr>
        <w:tabs>
          <w:tab w:val="left" w:pos="1560"/>
        </w:tabs>
        <w:jc w:val="both"/>
        <w:rPr>
          <w:lang w:val="lt-LT"/>
        </w:rPr>
      </w:pPr>
      <w:r w:rsidRPr="00DB2B23">
        <w:rPr>
          <w:lang w:val="lt-LT"/>
        </w:rPr>
        <w:t xml:space="preserve">perduoti </w:t>
      </w:r>
      <w:r w:rsidRPr="00DB2B23" w:rsidR="00D90347">
        <w:rPr>
          <w:lang w:val="lt-LT"/>
        </w:rPr>
        <w:t>A</w:t>
      </w:r>
      <w:r w:rsidRPr="00DB2B23">
        <w:rPr>
          <w:lang w:val="lt-LT"/>
        </w:rPr>
        <w:t>smens duomenis duomenų valdytojui ar duomenų tvarkytojui trečiojoje valstybėje ar tarptautinėje organizacijoje;</w:t>
      </w:r>
    </w:p>
    <w:p w:rsidRPr="00DB2B23" w:rsidR="00BA5297" w:rsidP="00EA2103" w:rsidRDefault="00BA5297" w14:paraId="317FA87B" w14:textId="38F1A94D">
      <w:pPr>
        <w:pStyle w:val="ListParagraph"/>
        <w:numPr>
          <w:ilvl w:val="2"/>
          <w:numId w:val="13"/>
        </w:numPr>
        <w:tabs>
          <w:tab w:val="left" w:pos="1560"/>
        </w:tabs>
        <w:jc w:val="both"/>
        <w:rPr>
          <w:lang w:val="lt-LT"/>
        </w:rPr>
      </w:pPr>
      <w:r w:rsidRPr="00DB2B23">
        <w:rPr>
          <w:lang w:val="lt-LT"/>
        </w:rPr>
        <w:t xml:space="preserve">perduoti </w:t>
      </w:r>
      <w:r w:rsidRPr="00DB2B23" w:rsidR="00D90347">
        <w:rPr>
          <w:lang w:val="lt-LT"/>
        </w:rPr>
        <w:t>A</w:t>
      </w:r>
      <w:r w:rsidRPr="00DB2B23">
        <w:rPr>
          <w:lang w:val="lt-LT"/>
        </w:rPr>
        <w:t>smens duomenų tvarkymą pagalbiniam duomenų tvarkytojui trečiojoje valstybėje;</w:t>
      </w:r>
    </w:p>
    <w:p w:rsidRPr="00DB2B23" w:rsidR="00BA5297" w:rsidP="00EA2103" w:rsidRDefault="00037337" w14:paraId="3F8EF308" w14:textId="29F8BD93">
      <w:pPr>
        <w:pStyle w:val="ListParagraph"/>
        <w:numPr>
          <w:ilvl w:val="2"/>
          <w:numId w:val="13"/>
        </w:numPr>
        <w:tabs>
          <w:tab w:val="left" w:pos="1560"/>
        </w:tabs>
        <w:rPr>
          <w:lang w:val="lt-LT"/>
        </w:rPr>
      </w:pPr>
      <w:r w:rsidRPr="00DB2B23">
        <w:rPr>
          <w:lang w:val="lt-LT"/>
        </w:rPr>
        <w:t xml:space="preserve">leisti, kad </w:t>
      </w:r>
      <w:r w:rsidRPr="00DB2B23" w:rsidR="00D90347">
        <w:rPr>
          <w:lang w:val="lt-LT"/>
        </w:rPr>
        <w:t>A</w:t>
      </w:r>
      <w:r w:rsidRPr="00DB2B23">
        <w:rPr>
          <w:lang w:val="lt-LT"/>
        </w:rPr>
        <w:t>smens duomenis tvarkytų duomenų tvarkytojas trečiojoje valstybėje</w:t>
      </w:r>
      <w:r w:rsidRPr="00DB2B23" w:rsidR="00F045E5">
        <w:rPr>
          <w:lang w:val="lt-LT"/>
        </w:rPr>
        <w:t>.</w:t>
      </w:r>
    </w:p>
    <w:p w:rsidRPr="00DB2B23" w:rsidR="00EF68B4" w:rsidP="00EA2103" w:rsidRDefault="00EF68B4" w14:paraId="17E9738A" w14:textId="4B4E47EB">
      <w:pPr>
        <w:pStyle w:val="ListParagraph"/>
        <w:numPr>
          <w:ilvl w:val="1"/>
          <w:numId w:val="13"/>
        </w:numPr>
        <w:tabs>
          <w:tab w:val="left" w:pos="1560"/>
        </w:tabs>
        <w:ind w:left="567" w:hanging="567"/>
        <w:jc w:val="both"/>
        <w:rPr>
          <w:lang w:val="lt-LT"/>
        </w:rPr>
      </w:pPr>
      <w:r w:rsidRPr="00DB2B23">
        <w:rPr>
          <w:lang w:val="lt-LT"/>
        </w:rPr>
        <w:t xml:space="preserve">Ši </w:t>
      </w:r>
      <w:r w:rsidRPr="00DB2B23" w:rsidR="005F58B5">
        <w:rPr>
          <w:lang w:val="lt-LT"/>
        </w:rPr>
        <w:t>Duomenų tvarkymo s</w:t>
      </w:r>
      <w:r w:rsidRPr="00DB2B23">
        <w:rPr>
          <w:lang w:val="lt-LT"/>
        </w:rPr>
        <w:t xml:space="preserve">utartis nėra standartinės duomenų apsaugos sąlygos, apibrėžtos </w:t>
      </w:r>
      <w:r w:rsidRPr="00DB2B23" w:rsidR="00FE2F35">
        <w:rPr>
          <w:lang w:val="lt-LT"/>
        </w:rPr>
        <w:t>BDAR</w:t>
      </w:r>
      <w:r w:rsidRPr="00DB2B23">
        <w:rPr>
          <w:lang w:val="lt-LT"/>
        </w:rPr>
        <w:t xml:space="preserve"> 46 straipsnio 2 dalies c ir d punktuose, ir šalys negali remtis </w:t>
      </w:r>
      <w:r w:rsidRPr="00DB2B23" w:rsidR="00EC772E">
        <w:rPr>
          <w:lang w:val="lt-LT"/>
        </w:rPr>
        <w:t>Duomenų tvarkymo s</w:t>
      </w:r>
      <w:r w:rsidRPr="00DB2B23">
        <w:rPr>
          <w:lang w:val="lt-LT"/>
        </w:rPr>
        <w:t xml:space="preserve">utartimi kaip asmens duomenų perdavimo į trečiąsias valstybes ar tarptautinėms organizacijoms pagrindu pagal </w:t>
      </w:r>
      <w:r w:rsidRPr="00DB2B23" w:rsidR="00E81E4C">
        <w:rPr>
          <w:lang w:val="lt-LT"/>
        </w:rPr>
        <w:t>BDAR</w:t>
      </w:r>
      <w:r w:rsidRPr="00DB2B23">
        <w:rPr>
          <w:lang w:val="lt-LT"/>
        </w:rPr>
        <w:t xml:space="preserve"> V skyrių.</w:t>
      </w:r>
    </w:p>
    <w:p w:rsidRPr="00DB2B23" w:rsidR="00F6377B" w:rsidP="000752E0" w:rsidRDefault="00F6377B" w14:paraId="2629BEBB" w14:textId="05037F75">
      <w:pPr>
        <w:pStyle w:val="ListParagraph"/>
        <w:ind w:left="1080"/>
        <w:jc w:val="both"/>
        <w:rPr>
          <w:lang w:val="lt-LT"/>
        </w:rPr>
      </w:pPr>
    </w:p>
    <w:p w:rsidRPr="009C0AE3" w:rsidR="0085006D" w:rsidP="008D102F" w:rsidRDefault="000A6ECC" w14:paraId="2BC17DBB" w14:textId="20281025">
      <w:pPr>
        <w:pStyle w:val="Heading1"/>
        <w:keepNext w:val="0"/>
        <w:numPr>
          <w:ilvl w:val="0"/>
          <w:numId w:val="13"/>
        </w:numPr>
        <w:ind w:left="426" w:hanging="426"/>
        <w:jc w:val="left"/>
        <w:rPr>
          <w:rFonts w:ascii="Arial" w:hAnsi="Arial" w:cs="Arial"/>
          <w:szCs w:val="22"/>
          <w:u w:val="none"/>
          <w:lang w:val="lt-LT"/>
        </w:rPr>
      </w:pPr>
      <w:r w:rsidRPr="009C0AE3">
        <w:rPr>
          <w:rFonts w:ascii="Arial" w:hAnsi="Arial" w:cs="Arial"/>
          <w:szCs w:val="22"/>
          <w:u w:val="none"/>
          <w:lang w:val="lt-LT"/>
        </w:rPr>
        <w:t xml:space="preserve"> </w:t>
      </w:r>
      <w:r w:rsidRPr="009C0AE3" w:rsidR="00997520">
        <w:rPr>
          <w:rFonts w:ascii="Arial" w:hAnsi="Arial" w:cs="Arial"/>
          <w:szCs w:val="22"/>
          <w:u w:val="none"/>
          <w:lang w:val="lt-LT"/>
        </w:rPr>
        <w:t xml:space="preserve">Tvarkytojo pagalba </w:t>
      </w:r>
      <w:r w:rsidRPr="009C0AE3" w:rsidR="005F58B5">
        <w:rPr>
          <w:rFonts w:ascii="Arial" w:hAnsi="Arial" w:cs="Arial"/>
          <w:szCs w:val="22"/>
          <w:u w:val="none"/>
          <w:lang w:val="lt-LT"/>
        </w:rPr>
        <w:t>V</w:t>
      </w:r>
      <w:r w:rsidRPr="009C0AE3" w:rsidR="00997520">
        <w:rPr>
          <w:rFonts w:ascii="Arial" w:hAnsi="Arial" w:cs="Arial"/>
          <w:szCs w:val="22"/>
          <w:u w:val="none"/>
          <w:lang w:val="lt-LT"/>
        </w:rPr>
        <w:t>aldytojui</w:t>
      </w:r>
      <w:r w:rsidRPr="009C0AE3">
        <w:rPr>
          <w:rFonts w:ascii="Arial" w:hAnsi="Arial" w:cs="Arial"/>
          <w:szCs w:val="22"/>
          <w:u w:val="none"/>
          <w:lang w:val="lt-LT"/>
        </w:rPr>
        <w:t xml:space="preserve"> </w:t>
      </w:r>
    </w:p>
    <w:p w:rsidRPr="009C0AE3" w:rsidR="0085006D" w:rsidP="00A512E8" w:rsidRDefault="0085006D" w14:paraId="5F4E281D" w14:textId="5465DA71">
      <w:pPr>
        <w:rPr>
          <w:lang w:val="lt-LT"/>
        </w:rPr>
      </w:pPr>
    </w:p>
    <w:p w:rsidRPr="009C0AE3" w:rsidR="009D0C36" w:rsidP="00B75318" w:rsidRDefault="009D0C36" w14:paraId="63E56480" w14:textId="68DD36D5">
      <w:pPr>
        <w:pStyle w:val="Heading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Tuo atveju, kai įgaliotos valstybės institucijos, pareigūnai ar bet kuris kitas asmuo, įskaitant duomenų subjektą, </w:t>
      </w:r>
      <w:r w:rsidRPr="009C0AE3" w:rsidR="006C7830">
        <w:rPr>
          <w:rFonts w:ascii="Arial" w:hAnsi="Arial" w:cs="Arial"/>
          <w:b w:val="0"/>
          <w:sz w:val="22"/>
          <w:szCs w:val="22"/>
          <w:lang w:val="lt-LT"/>
        </w:rPr>
        <w:t>pateikė prašymą, skundą, pretenziją</w:t>
      </w:r>
      <w:r w:rsidRPr="009C0AE3" w:rsidR="00D50F9F">
        <w:rPr>
          <w:rFonts w:ascii="Arial" w:hAnsi="Arial" w:cs="Arial"/>
          <w:b w:val="0"/>
          <w:sz w:val="22"/>
          <w:szCs w:val="22"/>
          <w:lang w:val="lt-LT"/>
        </w:rPr>
        <w:t xml:space="preserve">, kuris tiesiogiai susijęs su Duomenų tvarkymo sutarties ir Sutarties pagrindu tvarkomais duomenimis, Tvarkytojas </w:t>
      </w:r>
      <w:r w:rsidRPr="009C0AE3">
        <w:rPr>
          <w:rFonts w:ascii="Arial" w:hAnsi="Arial" w:cs="Arial"/>
          <w:b w:val="0"/>
          <w:sz w:val="22"/>
          <w:szCs w:val="22"/>
          <w:lang w:val="lt-LT"/>
        </w:rPr>
        <w:t>nedelsiant</w:t>
      </w:r>
      <w:r w:rsidRPr="009C0AE3" w:rsidR="00D50F9F">
        <w:rPr>
          <w:rFonts w:ascii="Arial" w:hAnsi="Arial" w:cs="Arial"/>
          <w:b w:val="0"/>
          <w:sz w:val="22"/>
          <w:szCs w:val="22"/>
          <w:lang w:val="lt-LT"/>
        </w:rPr>
        <w:t>, tačiau ne vėliau kaip per 3 (darbo</w:t>
      </w:r>
      <w:r w:rsidRPr="009C0AE3" w:rsidR="00CD349E">
        <w:rPr>
          <w:rFonts w:ascii="Arial" w:hAnsi="Arial" w:cs="Arial"/>
          <w:b w:val="0"/>
          <w:sz w:val="22"/>
          <w:szCs w:val="22"/>
          <w:lang w:val="lt-LT"/>
        </w:rPr>
        <w:t>)</w:t>
      </w:r>
      <w:r w:rsidRPr="009C0AE3" w:rsidR="00D50F9F">
        <w:rPr>
          <w:rFonts w:ascii="Arial" w:hAnsi="Arial" w:cs="Arial"/>
          <w:b w:val="0"/>
          <w:sz w:val="22"/>
          <w:szCs w:val="22"/>
          <w:lang w:val="lt-LT"/>
        </w:rPr>
        <w:t xml:space="preserve"> dienas </w:t>
      </w:r>
      <w:r w:rsidRPr="009C0AE3" w:rsidR="00C80C1A">
        <w:rPr>
          <w:rFonts w:ascii="Arial" w:hAnsi="Arial" w:cs="Arial"/>
          <w:b w:val="0"/>
          <w:sz w:val="22"/>
          <w:szCs w:val="22"/>
          <w:lang w:val="lt-LT"/>
        </w:rPr>
        <w:t>Valdytojo kontaktiniu el</w:t>
      </w:r>
      <w:r w:rsidR="008D5E52">
        <w:rPr>
          <w:rFonts w:ascii="Arial" w:hAnsi="Arial" w:cs="Arial"/>
          <w:b w:val="0"/>
          <w:sz w:val="22"/>
          <w:szCs w:val="22"/>
          <w:lang w:val="lt-LT"/>
        </w:rPr>
        <w:t>ektroniniu</w:t>
      </w:r>
      <w:r w:rsidRPr="009C0AE3" w:rsidR="00C80C1A">
        <w:rPr>
          <w:rFonts w:ascii="Arial" w:hAnsi="Arial" w:cs="Arial"/>
          <w:b w:val="0"/>
          <w:sz w:val="22"/>
          <w:szCs w:val="22"/>
          <w:lang w:val="lt-LT"/>
        </w:rPr>
        <w:t xml:space="preserve"> paštu </w:t>
      </w:r>
      <w:r w:rsidRPr="009C0AE3" w:rsidR="00D50F9F">
        <w:rPr>
          <w:rFonts w:ascii="Arial" w:hAnsi="Arial" w:cs="Arial"/>
          <w:b w:val="0"/>
          <w:sz w:val="22"/>
          <w:szCs w:val="22"/>
          <w:lang w:val="lt-LT"/>
        </w:rPr>
        <w:t xml:space="preserve">turi perduoti </w:t>
      </w:r>
      <w:r w:rsidRPr="009C0AE3">
        <w:rPr>
          <w:rFonts w:ascii="Arial" w:hAnsi="Arial" w:cs="Arial"/>
          <w:b w:val="0"/>
          <w:sz w:val="22"/>
          <w:szCs w:val="22"/>
          <w:lang w:val="lt-LT"/>
        </w:rPr>
        <w:t xml:space="preserve">tokį prašymą Valdytojui. </w:t>
      </w:r>
      <w:r w:rsidRPr="009C0AE3" w:rsidR="00DD50CE">
        <w:rPr>
          <w:rFonts w:ascii="Arial" w:hAnsi="Arial" w:cs="Arial"/>
          <w:b w:val="0"/>
          <w:sz w:val="22"/>
          <w:szCs w:val="22"/>
          <w:lang w:val="lt-LT"/>
        </w:rPr>
        <w:t xml:space="preserve">Jeigu prašymas/skundas/pretenzija nėra susiję išimtinai su </w:t>
      </w:r>
      <w:r w:rsidRPr="009C0AE3" w:rsidR="00A2717B">
        <w:rPr>
          <w:rFonts w:ascii="Arial" w:hAnsi="Arial" w:cs="Arial"/>
          <w:b w:val="0"/>
          <w:sz w:val="22"/>
          <w:szCs w:val="22"/>
          <w:lang w:val="lt-LT"/>
        </w:rPr>
        <w:t>BDAR</w:t>
      </w:r>
      <w:r w:rsidRPr="009C0AE3" w:rsidR="00DD50CE">
        <w:rPr>
          <w:rFonts w:ascii="Arial" w:hAnsi="Arial" w:cs="Arial"/>
          <w:b w:val="0"/>
          <w:sz w:val="22"/>
          <w:szCs w:val="22"/>
          <w:lang w:val="lt-LT"/>
        </w:rPr>
        <w:t xml:space="preserve"> numatytomis duomenų subjektų teisėmis, </w:t>
      </w:r>
      <w:r w:rsidRPr="009C0AE3" w:rsidR="000F64EE">
        <w:rPr>
          <w:rFonts w:ascii="Arial" w:hAnsi="Arial" w:cs="Arial"/>
          <w:b w:val="0"/>
          <w:sz w:val="22"/>
          <w:szCs w:val="22"/>
          <w:lang w:val="lt-LT"/>
        </w:rPr>
        <w:t xml:space="preserve">Valdytojas ir Tvarkytojas </w:t>
      </w:r>
      <w:r w:rsidRPr="009C0AE3" w:rsidR="00DD50CE">
        <w:rPr>
          <w:rFonts w:ascii="Arial" w:hAnsi="Arial" w:cs="Arial"/>
          <w:b w:val="0"/>
          <w:sz w:val="22"/>
          <w:szCs w:val="22"/>
          <w:lang w:val="lt-LT"/>
        </w:rPr>
        <w:t xml:space="preserve">priklausomai nuo situacijos ir klausimo pobūdžio </w:t>
      </w:r>
      <w:r w:rsidRPr="009C0AE3" w:rsidR="000F64EE">
        <w:rPr>
          <w:rFonts w:ascii="Arial" w:hAnsi="Arial" w:cs="Arial"/>
          <w:b w:val="0"/>
          <w:sz w:val="22"/>
          <w:szCs w:val="22"/>
          <w:lang w:val="lt-LT"/>
        </w:rPr>
        <w:t>susitaria, ka</w:t>
      </w:r>
      <w:r w:rsidRPr="009C0AE3" w:rsidR="001C1ED9">
        <w:rPr>
          <w:rFonts w:ascii="Arial" w:hAnsi="Arial" w:cs="Arial"/>
          <w:b w:val="0"/>
          <w:sz w:val="22"/>
          <w:szCs w:val="22"/>
          <w:lang w:val="lt-LT"/>
        </w:rPr>
        <w:t>s</w:t>
      </w:r>
      <w:r w:rsidRPr="009C0AE3" w:rsidR="000F64EE">
        <w:rPr>
          <w:rFonts w:ascii="Arial" w:hAnsi="Arial" w:cs="Arial"/>
          <w:b w:val="0"/>
          <w:sz w:val="22"/>
          <w:szCs w:val="22"/>
          <w:lang w:val="lt-LT"/>
        </w:rPr>
        <w:t xml:space="preserve"> </w:t>
      </w:r>
      <w:r w:rsidRPr="009C0AE3" w:rsidR="000A6ECC">
        <w:rPr>
          <w:rFonts w:ascii="Arial" w:hAnsi="Arial" w:cs="Arial"/>
          <w:b w:val="0"/>
          <w:sz w:val="22"/>
          <w:szCs w:val="22"/>
          <w:lang w:val="lt-LT"/>
        </w:rPr>
        <w:t>rengia</w:t>
      </w:r>
      <w:r w:rsidRPr="009C0AE3" w:rsidR="000F64EE">
        <w:rPr>
          <w:rFonts w:ascii="Arial" w:hAnsi="Arial" w:cs="Arial"/>
          <w:b w:val="0"/>
          <w:sz w:val="22"/>
          <w:szCs w:val="22"/>
          <w:lang w:val="lt-LT"/>
        </w:rPr>
        <w:t xml:space="preserve"> ir pateik</w:t>
      </w:r>
      <w:r w:rsidRPr="009C0AE3" w:rsidR="00997520">
        <w:rPr>
          <w:rFonts w:ascii="Arial" w:hAnsi="Arial" w:cs="Arial"/>
          <w:b w:val="0"/>
          <w:sz w:val="22"/>
          <w:szCs w:val="22"/>
          <w:lang w:val="lt-LT"/>
        </w:rPr>
        <w:t>ia</w:t>
      </w:r>
      <w:r w:rsidRPr="009C0AE3" w:rsidR="000F64EE">
        <w:rPr>
          <w:rFonts w:ascii="Arial" w:hAnsi="Arial" w:cs="Arial"/>
          <w:b w:val="0"/>
          <w:sz w:val="22"/>
          <w:szCs w:val="22"/>
          <w:lang w:val="lt-LT"/>
        </w:rPr>
        <w:t xml:space="preserve"> atsakymą</w:t>
      </w:r>
      <w:r w:rsidRPr="009C0AE3" w:rsidR="00467703">
        <w:rPr>
          <w:rFonts w:ascii="Arial" w:hAnsi="Arial" w:cs="Arial"/>
          <w:b w:val="0"/>
          <w:sz w:val="22"/>
          <w:szCs w:val="22"/>
          <w:lang w:val="lt-LT"/>
        </w:rPr>
        <w:t xml:space="preserve"> duomenų subjektui</w:t>
      </w:r>
      <w:r w:rsidRPr="009C0AE3" w:rsidR="000F64EE">
        <w:rPr>
          <w:rFonts w:ascii="Arial" w:hAnsi="Arial" w:cs="Arial"/>
          <w:b w:val="0"/>
          <w:sz w:val="22"/>
          <w:szCs w:val="22"/>
          <w:lang w:val="lt-LT"/>
        </w:rPr>
        <w:t xml:space="preserve">. </w:t>
      </w:r>
    </w:p>
    <w:p w:rsidRPr="009C0AE3" w:rsidR="00997520" w:rsidP="00A512E8" w:rsidRDefault="00AE2849" w14:paraId="6DB22C6F" w14:textId="466264B0">
      <w:pPr>
        <w:pStyle w:val="ListParagraph"/>
        <w:numPr>
          <w:ilvl w:val="1"/>
          <w:numId w:val="13"/>
        </w:numPr>
        <w:ind w:left="567" w:hanging="567"/>
        <w:jc w:val="both"/>
        <w:rPr>
          <w:rFonts w:cs="Arial"/>
          <w:szCs w:val="22"/>
          <w:lang w:val="lt-LT"/>
        </w:rPr>
      </w:pPr>
      <w:r w:rsidRPr="009C0AE3">
        <w:rPr>
          <w:rFonts w:cs="Arial"/>
          <w:bCs/>
          <w:szCs w:val="22"/>
          <w:lang w:val="lt-LT"/>
        </w:rPr>
        <w:t>Tvarkytojas, g</w:t>
      </w:r>
      <w:r w:rsidRPr="009C0AE3" w:rsidR="000F64EE">
        <w:rPr>
          <w:rFonts w:cs="Arial"/>
          <w:bCs/>
          <w:szCs w:val="22"/>
          <w:lang w:val="lt-LT"/>
        </w:rPr>
        <w:t xml:space="preserve">avęs </w:t>
      </w:r>
      <w:r w:rsidRPr="009C0AE3" w:rsidR="00516E1D">
        <w:rPr>
          <w:rFonts w:cs="Arial"/>
          <w:bCs/>
          <w:szCs w:val="22"/>
          <w:lang w:val="lt-LT"/>
        </w:rPr>
        <w:t xml:space="preserve">duomenų subjekto </w:t>
      </w:r>
      <w:r w:rsidRPr="009C0AE3" w:rsidR="000F64EE">
        <w:rPr>
          <w:rFonts w:cs="Arial"/>
          <w:bCs/>
          <w:szCs w:val="22"/>
          <w:lang w:val="lt-LT"/>
        </w:rPr>
        <w:t>prašymą p</w:t>
      </w:r>
      <w:r w:rsidRPr="009C0AE3" w:rsidR="00D8556F">
        <w:rPr>
          <w:rFonts w:cs="Arial"/>
          <w:bCs/>
          <w:szCs w:val="22"/>
          <w:lang w:val="lt-LT"/>
        </w:rPr>
        <w:t xml:space="preserve">asinaudoti </w:t>
      </w:r>
      <w:r w:rsidRPr="009C0AE3" w:rsidR="00E81E4C">
        <w:rPr>
          <w:rFonts w:cs="Arial"/>
          <w:bCs/>
          <w:szCs w:val="22"/>
          <w:lang w:val="lt-LT"/>
        </w:rPr>
        <w:t>BDAR</w:t>
      </w:r>
      <w:r w:rsidRPr="009C0AE3" w:rsidR="00D8556F">
        <w:rPr>
          <w:rFonts w:cs="Arial"/>
          <w:bCs/>
          <w:szCs w:val="22"/>
          <w:lang w:val="lt-LT"/>
        </w:rPr>
        <w:t xml:space="preserve"> nustatytomis duomenų subjekto teisėmis</w:t>
      </w:r>
      <w:r w:rsidRPr="009C0AE3">
        <w:rPr>
          <w:rFonts w:cs="Arial"/>
          <w:bCs/>
          <w:szCs w:val="22"/>
          <w:lang w:val="lt-LT"/>
        </w:rPr>
        <w:t>, Duomenų tvarkymo sutarties</w:t>
      </w:r>
      <w:r w:rsidRPr="009C0AE3" w:rsidR="000F64EE">
        <w:rPr>
          <w:rFonts w:cs="Arial"/>
          <w:bCs/>
          <w:szCs w:val="22"/>
          <w:lang w:val="lt-LT"/>
        </w:rPr>
        <w:t xml:space="preserve"> </w:t>
      </w:r>
      <w:r w:rsidRPr="009C0AE3" w:rsidR="00511D72">
        <w:rPr>
          <w:rFonts w:cs="Arial"/>
          <w:bCs/>
          <w:szCs w:val="22"/>
          <w:lang w:val="lt-LT"/>
        </w:rPr>
        <w:t>6</w:t>
      </w:r>
      <w:r w:rsidRPr="009C0AE3" w:rsidR="00997520">
        <w:rPr>
          <w:rFonts w:cs="Arial"/>
          <w:bCs/>
          <w:szCs w:val="22"/>
          <w:lang w:val="lt-LT"/>
        </w:rPr>
        <w:t>.1</w:t>
      </w:r>
      <w:r w:rsidRPr="009C0AE3" w:rsidR="000F64EE">
        <w:rPr>
          <w:rFonts w:cs="Arial"/>
          <w:bCs/>
          <w:szCs w:val="22"/>
          <w:lang w:val="lt-LT"/>
        </w:rPr>
        <w:t xml:space="preserve">. p. nustatytu terminu ir priemonėmis </w:t>
      </w:r>
      <w:r w:rsidRPr="009C0AE3">
        <w:rPr>
          <w:rFonts w:cs="Arial"/>
          <w:bCs/>
          <w:szCs w:val="22"/>
          <w:lang w:val="lt-LT"/>
        </w:rPr>
        <w:t xml:space="preserve">tokį </w:t>
      </w:r>
      <w:r w:rsidRPr="009C0AE3" w:rsidR="005264AC">
        <w:rPr>
          <w:rFonts w:cs="Arial"/>
          <w:bCs/>
          <w:szCs w:val="22"/>
          <w:lang w:val="lt-LT"/>
        </w:rPr>
        <w:t xml:space="preserve">prašymą </w:t>
      </w:r>
      <w:r w:rsidRPr="009C0AE3" w:rsidR="000F64EE">
        <w:rPr>
          <w:rFonts w:cs="Arial"/>
          <w:bCs/>
          <w:szCs w:val="22"/>
          <w:lang w:val="lt-LT"/>
        </w:rPr>
        <w:t>perduoda</w:t>
      </w:r>
      <w:r w:rsidRPr="009C0AE3" w:rsidR="00D8556F">
        <w:rPr>
          <w:rFonts w:cs="Arial"/>
          <w:bCs/>
          <w:szCs w:val="22"/>
          <w:lang w:val="lt-LT"/>
        </w:rPr>
        <w:t xml:space="preserve"> </w:t>
      </w:r>
      <w:r w:rsidRPr="009C0AE3" w:rsidR="009A2A88">
        <w:rPr>
          <w:rFonts w:cs="Arial"/>
          <w:bCs/>
          <w:szCs w:val="22"/>
          <w:lang w:val="lt-LT"/>
        </w:rPr>
        <w:t>Valdytoj</w:t>
      </w:r>
      <w:r w:rsidRPr="009C0AE3" w:rsidR="000F64EE">
        <w:rPr>
          <w:rFonts w:cs="Arial"/>
          <w:bCs/>
          <w:szCs w:val="22"/>
          <w:lang w:val="lt-LT"/>
        </w:rPr>
        <w:t>ui</w:t>
      </w:r>
      <w:r w:rsidRPr="009C0AE3" w:rsidR="009A2A88">
        <w:rPr>
          <w:rFonts w:cs="Arial"/>
          <w:bCs/>
          <w:szCs w:val="22"/>
          <w:lang w:val="lt-LT"/>
        </w:rPr>
        <w:t xml:space="preserve">. </w:t>
      </w:r>
    </w:p>
    <w:p w:rsidRPr="009C0AE3" w:rsidR="00997520" w:rsidP="00A512E8" w:rsidRDefault="00DD50CE" w14:paraId="62879AB3" w14:textId="7D8112FA">
      <w:pPr>
        <w:pStyle w:val="ListParagraph"/>
        <w:numPr>
          <w:ilvl w:val="1"/>
          <w:numId w:val="13"/>
        </w:numPr>
        <w:ind w:left="567" w:hanging="567"/>
        <w:jc w:val="both"/>
        <w:rPr>
          <w:rFonts w:cs="Arial"/>
          <w:szCs w:val="22"/>
          <w:lang w:val="lt-LT"/>
        </w:rPr>
      </w:pPr>
      <w:r w:rsidRPr="009C0AE3">
        <w:rPr>
          <w:rFonts w:cs="Arial"/>
          <w:bCs/>
          <w:szCs w:val="22"/>
          <w:lang w:val="lt-LT"/>
        </w:rPr>
        <w:t xml:space="preserve">Šalys susitaria, kad </w:t>
      </w:r>
      <w:r w:rsidRPr="009C0AE3" w:rsidR="00E81E4C">
        <w:rPr>
          <w:rFonts w:cs="Arial"/>
          <w:bCs/>
          <w:szCs w:val="22"/>
          <w:lang w:val="lt-LT"/>
        </w:rPr>
        <w:t>BDAR</w:t>
      </w:r>
      <w:r w:rsidRPr="009C0AE3" w:rsidR="00467703">
        <w:rPr>
          <w:rFonts w:cs="Arial"/>
          <w:bCs/>
          <w:szCs w:val="22"/>
          <w:lang w:val="lt-LT"/>
        </w:rPr>
        <w:t xml:space="preserve"> nustatytas </w:t>
      </w:r>
      <w:r w:rsidRPr="009C0AE3">
        <w:rPr>
          <w:rFonts w:cs="Arial"/>
          <w:bCs/>
          <w:szCs w:val="22"/>
          <w:lang w:val="lt-LT"/>
        </w:rPr>
        <w:t>d</w:t>
      </w:r>
      <w:r w:rsidRPr="009C0AE3" w:rsidR="000F64EE">
        <w:rPr>
          <w:rFonts w:cs="Arial"/>
          <w:bCs/>
          <w:szCs w:val="22"/>
          <w:lang w:val="lt-LT"/>
        </w:rPr>
        <w:t xml:space="preserve">uomenų subjektų teises įgyvendina ir </w:t>
      </w:r>
      <w:r w:rsidRPr="009C0AE3" w:rsidR="005264AC">
        <w:rPr>
          <w:rFonts w:cs="Arial"/>
          <w:bCs/>
          <w:szCs w:val="22"/>
          <w:lang w:val="lt-LT"/>
        </w:rPr>
        <w:t xml:space="preserve">atsakymą </w:t>
      </w:r>
      <w:r w:rsidRPr="009C0AE3" w:rsidR="00467703">
        <w:rPr>
          <w:rFonts w:cs="Arial"/>
          <w:bCs/>
          <w:szCs w:val="22"/>
          <w:lang w:val="lt-LT"/>
        </w:rPr>
        <w:t xml:space="preserve">į </w:t>
      </w:r>
      <w:r w:rsidRPr="009C0AE3">
        <w:rPr>
          <w:rFonts w:cs="Arial"/>
          <w:bCs/>
          <w:szCs w:val="22"/>
          <w:lang w:val="lt-LT"/>
        </w:rPr>
        <w:t xml:space="preserve">subjekto </w:t>
      </w:r>
      <w:r w:rsidRPr="009C0AE3" w:rsidR="00ED689B">
        <w:rPr>
          <w:rFonts w:cs="Arial"/>
          <w:bCs/>
          <w:szCs w:val="22"/>
          <w:lang w:val="lt-LT"/>
        </w:rPr>
        <w:t>prašymą t</w:t>
      </w:r>
      <w:r w:rsidRPr="009C0AE3" w:rsidR="005264AC">
        <w:rPr>
          <w:rFonts w:cs="Arial"/>
          <w:bCs/>
          <w:szCs w:val="22"/>
          <w:lang w:val="lt-LT"/>
        </w:rPr>
        <w:t>eikia</w:t>
      </w:r>
      <w:r w:rsidRPr="009C0AE3" w:rsidR="000F64EE">
        <w:rPr>
          <w:rFonts w:cs="Arial"/>
          <w:bCs/>
          <w:szCs w:val="22"/>
          <w:lang w:val="lt-LT"/>
        </w:rPr>
        <w:t xml:space="preserve"> Valdytojas</w:t>
      </w:r>
      <w:r w:rsidRPr="009C0AE3" w:rsidR="005264AC">
        <w:rPr>
          <w:rFonts w:cs="Arial"/>
          <w:bCs/>
          <w:szCs w:val="22"/>
          <w:lang w:val="lt-LT"/>
        </w:rPr>
        <w:t xml:space="preserve">. </w:t>
      </w:r>
      <w:r w:rsidRPr="009C0AE3" w:rsidR="00C80C1A">
        <w:rPr>
          <w:rFonts w:cs="Arial"/>
          <w:szCs w:val="22"/>
          <w:lang w:val="lt-LT"/>
        </w:rPr>
        <w:t>Tvarkytojas</w:t>
      </w:r>
      <w:r w:rsidRPr="009C0AE3" w:rsidR="009D0C36">
        <w:rPr>
          <w:rFonts w:cs="Arial"/>
          <w:szCs w:val="22"/>
          <w:lang w:val="lt-LT"/>
        </w:rPr>
        <w:t xml:space="preserve">, atsižvelgdamas į duomenų tvarkymo </w:t>
      </w:r>
      <w:r w:rsidRPr="009C0AE3" w:rsidR="005264AC">
        <w:rPr>
          <w:rFonts w:cs="Arial"/>
          <w:szCs w:val="22"/>
          <w:lang w:val="lt-LT"/>
        </w:rPr>
        <w:t xml:space="preserve">ir pateikto prašymo pobūdį padeda Valdytojui </w:t>
      </w:r>
      <w:r w:rsidRPr="009C0AE3" w:rsidR="00ED689B">
        <w:rPr>
          <w:rFonts w:cs="Arial"/>
          <w:szCs w:val="22"/>
          <w:lang w:val="lt-LT"/>
        </w:rPr>
        <w:t>įgyvendinti duomenų subjektų teises</w:t>
      </w:r>
      <w:r w:rsidRPr="009C0AE3" w:rsidR="00997520">
        <w:rPr>
          <w:rFonts w:cs="Arial"/>
          <w:szCs w:val="22"/>
          <w:lang w:val="lt-LT"/>
        </w:rPr>
        <w:t xml:space="preserve"> ir atsakyti į pateiktus prašymus</w:t>
      </w:r>
      <w:r w:rsidRPr="009C0AE3" w:rsidR="00697A56">
        <w:rPr>
          <w:rFonts w:cs="Arial"/>
          <w:szCs w:val="22"/>
          <w:lang w:val="lt-LT"/>
        </w:rPr>
        <w:t>,</w:t>
      </w:r>
      <w:r w:rsidRPr="009C0AE3" w:rsidR="005264AC">
        <w:rPr>
          <w:rFonts w:cs="Arial"/>
          <w:szCs w:val="22"/>
          <w:lang w:val="lt-LT"/>
        </w:rPr>
        <w:t xml:space="preserve"> pateikdamas reikalingus dokumentus, informaciją</w:t>
      </w:r>
      <w:r w:rsidRPr="009C0AE3" w:rsidR="00ED689B">
        <w:rPr>
          <w:rFonts w:cs="Arial"/>
          <w:szCs w:val="22"/>
          <w:lang w:val="lt-LT"/>
        </w:rPr>
        <w:t xml:space="preserve">, taikydamas tinkamas </w:t>
      </w:r>
      <w:r w:rsidRPr="009C0AE3" w:rsidR="009D0C36">
        <w:rPr>
          <w:rFonts w:cs="Arial"/>
          <w:szCs w:val="22"/>
          <w:lang w:val="lt-LT"/>
        </w:rPr>
        <w:t>technines ir organizacines priemones</w:t>
      </w:r>
      <w:r w:rsidRPr="009C0AE3">
        <w:rPr>
          <w:rFonts w:cs="Arial"/>
          <w:szCs w:val="22"/>
          <w:lang w:val="lt-LT"/>
        </w:rPr>
        <w:t xml:space="preserve"> prašymams įgyvendinti</w:t>
      </w:r>
      <w:r w:rsidRPr="009C0AE3" w:rsidR="00997520">
        <w:rPr>
          <w:rFonts w:cs="Arial"/>
          <w:szCs w:val="22"/>
          <w:lang w:val="lt-LT"/>
        </w:rPr>
        <w:t>.</w:t>
      </w:r>
      <w:r w:rsidRPr="009C0AE3">
        <w:rPr>
          <w:rFonts w:cs="Arial"/>
          <w:szCs w:val="22"/>
          <w:lang w:val="lt-LT"/>
        </w:rPr>
        <w:t xml:space="preserve"> </w:t>
      </w:r>
    </w:p>
    <w:p w:rsidRPr="009C0AE3" w:rsidR="00A512E8" w:rsidP="00A512E8" w:rsidRDefault="00997520" w14:paraId="69E17F39" w14:textId="4E3BDD0E">
      <w:pPr>
        <w:pStyle w:val="Heading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T</w:t>
      </w:r>
      <w:r w:rsidRPr="009C0AE3" w:rsidR="009D0C36">
        <w:rPr>
          <w:rFonts w:ascii="Arial" w:hAnsi="Arial" w:cs="Arial"/>
          <w:b w:val="0"/>
          <w:sz w:val="22"/>
          <w:szCs w:val="22"/>
          <w:lang w:val="lt-LT"/>
        </w:rPr>
        <w:t>varkytojas</w:t>
      </w:r>
      <w:r w:rsidRPr="009C0AE3" w:rsidR="00A512E8">
        <w:rPr>
          <w:rFonts w:ascii="Arial" w:hAnsi="Arial" w:cs="Arial"/>
          <w:b w:val="0"/>
          <w:sz w:val="22"/>
          <w:szCs w:val="22"/>
          <w:lang w:val="lt-LT"/>
        </w:rPr>
        <w:t>, atsižvelgdamas į duomenų tvarkymo pobūdį ir duomenų tvarkytojo statusą,</w:t>
      </w:r>
      <w:r w:rsidRPr="009C0AE3" w:rsidR="009D0C36">
        <w:rPr>
          <w:rFonts w:ascii="Arial" w:hAnsi="Arial" w:cs="Arial"/>
          <w:b w:val="0"/>
          <w:sz w:val="22"/>
          <w:szCs w:val="22"/>
          <w:lang w:val="lt-LT"/>
        </w:rPr>
        <w:t xml:space="preserve"> padeda Valdytojui užtikrinti </w:t>
      </w:r>
      <w:r w:rsidRPr="009C0AE3" w:rsidR="009441F5">
        <w:rPr>
          <w:rFonts w:ascii="Arial" w:hAnsi="Arial" w:cs="Arial"/>
          <w:b w:val="0"/>
          <w:sz w:val="22"/>
          <w:szCs w:val="22"/>
          <w:lang w:val="lt-LT"/>
        </w:rPr>
        <w:t>BDAR</w:t>
      </w:r>
      <w:r w:rsidRPr="009C0AE3" w:rsidR="00DB1EFA">
        <w:rPr>
          <w:rFonts w:ascii="Arial" w:hAnsi="Arial" w:cs="Arial"/>
          <w:b w:val="0"/>
          <w:sz w:val="22"/>
          <w:szCs w:val="22"/>
          <w:lang w:val="lt-LT"/>
        </w:rPr>
        <w:t xml:space="preserve"> 32-36 str.</w:t>
      </w:r>
      <w:r w:rsidRPr="009C0AE3" w:rsidR="00A512E8">
        <w:rPr>
          <w:rFonts w:ascii="Arial" w:hAnsi="Arial" w:cs="Arial"/>
          <w:b w:val="0"/>
          <w:sz w:val="22"/>
          <w:szCs w:val="22"/>
          <w:lang w:val="lt-LT"/>
        </w:rPr>
        <w:t xml:space="preserve"> nustatytų prievolių laikymąsi</w:t>
      </w:r>
      <w:r w:rsidRPr="009C0AE3" w:rsidR="00652945">
        <w:rPr>
          <w:rFonts w:ascii="Arial" w:hAnsi="Arial" w:cs="Arial"/>
          <w:b w:val="0"/>
          <w:sz w:val="22"/>
          <w:szCs w:val="22"/>
          <w:lang w:val="lt-LT"/>
        </w:rPr>
        <w:t>:</w:t>
      </w:r>
    </w:p>
    <w:p w:rsidRPr="009C0AE3" w:rsidR="00B91594" w:rsidP="00EA5358" w:rsidRDefault="00240337" w14:paraId="4CC48139" w14:textId="2F03EF6A">
      <w:pPr>
        <w:pStyle w:val="Heading2"/>
        <w:numPr>
          <w:ilvl w:val="0"/>
          <w:numId w:val="50"/>
        </w:numPr>
        <w:jc w:val="both"/>
        <w:rPr>
          <w:rFonts w:ascii="Arial" w:hAnsi="Arial" w:cs="Arial"/>
          <w:b w:val="0"/>
          <w:sz w:val="22"/>
          <w:szCs w:val="22"/>
          <w:lang w:val="lt-LT"/>
        </w:rPr>
      </w:pPr>
      <w:r w:rsidRPr="009C0AE3">
        <w:rPr>
          <w:rFonts w:ascii="Arial" w:hAnsi="Arial" w:cs="Arial"/>
          <w:b w:val="0"/>
          <w:sz w:val="22"/>
          <w:szCs w:val="22"/>
          <w:lang w:val="lt-LT"/>
        </w:rPr>
        <w:t>n</w:t>
      </w:r>
      <w:r w:rsidRPr="009C0AE3" w:rsidR="00B91594">
        <w:rPr>
          <w:rFonts w:ascii="Arial" w:hAnsi="Arial" w:cs="Arial"/>
          <w:b w:val="0"/>
          <w:sz w:val="22"/>
          <w:szCs w:val="22"/>
          <w:lang w:val="lt-LT"/>
        </w:rPr>
        <w:t xml:space="preserve">edelsiant informuodamas Valdytoją apie įvykusius duomenų saugumo pažeidimus, kad Valdytojas </w:t>
      </w:r>
      <w:r w:rsidRPr="009C0AE3" w:rsidR="00467703">
        <w:rPr>
          <w:rFonts w:ascii="Arial" w:hAnsi="Arial" w:cs="Arial"/>
          <w:b w:val="0"/>
          <w:sz w:val="22"/>
          <w:szCs w:val="22"/>
          <w:lang w:val="lt-LT"/>
        </w:rPr>
        <w:t xml:space="preserve">galėtų </w:t>
      </w:r>
      <w:r w:rsidRPr="009C0AE3" w:rsidR="00B91594">
        <w:rPr>
          <w:rFonts w:ascii="Arial" w:hAnsi="Arial" w:cs="Arial"/>
          <w:b w:val="0"/>
          <w:sz w:val="22"/>
          <w:szCs w:val="22"/>
          <w:lang w:val="lt-LT"/>
        </w:rPr>
        <w:t>įvykdyt</w:t>
      </w:r>
      <w:r w:rsidRPr="009C0AE3" w:rsidR="00467703">
        <w:rPr>
          <w:rFonts w:ascii="Arial" w:hAnsi="Arial" w:cs="Arial"/>
          <w:b w:val="0"/>
          <w:sz w:val="22"/>
          <w:szCs w:val="22"/>
          <w:lang w:val="lt-LT"/>
        </w:rPr>
        <w:t>i</w:t>
      </w:r>
      <w:r w:rsidRPr="009C0AE3" w:rsidR="00B91594">
        <w:rPr>
          <w:rFonts w:ascii="Arial" w:hAnsi="Arial" w:cs="Arial"/>
          <w:b w:val="0"/>
          <w:sz w:val="22"/>
          <w:szCs w:val="22"/>
          <w:lang w:val="lt-LT"/>
        </w:rPr>
        <w:t xml:space="preserve"> jam nustatytą pareigą ne vėliau kaip per </w:t>
      </w:r>
      <w:r w:rsidRPr="009C0AE3" w:rsidR="00846AED">
        <w:rPr>
          <w:rFonts w:ascii="Arial" w:hAnsi="Arial" w:cs="Arial"/>
          <w:b w:val="0"/>
          <w:sz w:val="22"/>
          <w:szCs w:val="22"/>
          <w:lang w:val="lt-LT"/>
        </w:rPr>
        <w:t xml:space="preserve">72 val. informuoti </w:t>
      </w:r>
      <w:r w:rsidRPr="009C0AE3" w:rsidR="00B91594">
        <w:rPr>
          <w:rFonts w:ascii="Arial" w:hAnsi="Arial" w:cs="Arial"/>
          <w:b w:val="0"/>
          <w:sz w:val="22"/>
          <w:szCs w:val="22"/>
          <w:lang w:val="lt-LT"/>
        </w:rPr>
        <w:t>Valstybinę duomenų apsaugos inspekciją apie pažeidimą;</w:t>
      </w:r>
    </w:p>
    <w:p w:rsidRPr="009C0AE3" w:rsidR="00B91594" w:rsidP="00B75318" w:rsidRDefault="00240337" w14:paraId="20AB617D" w14:textId="2ECC98F5">
      <w:pPr>
        <w:pStyle w:val="ListParagraph"/>
        <w:numPr>
          <w:ilvl w:val="0"/>
          <w:numId w:val="50"/>
        </w:numPr>
        <w:jc w:val="both"/>
        <w:rPr>
          <w:lang w:val="lt-LT"/>
        </w:rPr>
      </w:pPr>
      <w:r w:rsidRPr="009C0AE3">
        <w:rPr>
          <w:lang w:val="lt-LT"/>
        </w:rPr>
        <w:t>p</w:t>
      </w:r>
      <w:r w:rsidRPr="009C0AE3" w:rsidR="00B91594">
        <w:rPr>
          <w:lang w:val="lt-LT"/>
        </w:rPr>
        <w:t>ad</w:t>
      </w:r>
      <w:r w:rsidRPr="009C0AE3" w:rsidR="00070A81">
        <w:rPr>
          <w:lang w:val="lt-LT"/>
        </w:rPr>
        <w:t>e</w:t>
      </w:r>
      <w:r w:rsidRPr="009C0AE3" w:rsidR="00B91594">
        <w:rPr>
          <w:lang w:val="lt-LT"/>
        </w:rPr>
        <w:t>damas komunikuoti su duomenų subjektais tais atvejais, kai įvykus duomenų saugumo pažeidimui dėl didelio pavojaus būtina informuoti duomenų subjektus;</w:t>
      </w:r>
    </w:p>
    <w:p w:rsidRPr="009C0AE3" w:rsidR="00B91594" w:rsidP="00EA5358" w:rsidRDefault="00240337" w14:paraId="6BBB3754" w14:textId="7E8AC5CA">
      <w:pPr>
        <w:pStyle w:val="ListParagraph"/>
        <w:numPr>
          <w:ilvl w:val="0"/>
          <w:numId w:val="50"/>
        </w:numPr>
        <w:jc w:val="both"/>
        <w:rPr>
          <w:lang w:val="lt-LT"/>
        </w:rPr>
      </w:pPr>
      <w:r w:rsidRPr="009C0AE3">
        <w:rPr>
          <w:lang w:val="lt-LT"/>
        </w:rPr>
        <w:t>t</w:t>
      </w:r>
      <w:r w:rsidRPr="009C0AE3" w:rsidR="00B91594">
        <w:rPr>
          <w:lang w:val="lt-LT"/>
        </w:rPr>
        <w:t>eikdamas konsultacijas ir pad</w:t>
      </w:r>
      <w:r w:rsidRPr="009C0AE3" w:rsidR="007C7AF8">
        <w:rPr>
          <w:lang w:val="lt-LT"/>
        </w:rPr>
        <w:t>e</w:t>
      </w:r>
      <w:r w:rsidRPr="009C0AE3" w:rsidR="00B91594">
        <w:rPr>
          <w:lang w:val="lt-LT"/>
        </w:rPr>
        <w:t xml:space="preserve">damas įvertinti galimas rizikas atliekant poveikio duomenų apsaugai vertinimą, tais atvejais, kai duomenų tvarkymas atliekamas pasitelkiant </w:t>
      </w:r>
      <w:r w:rsidRPr="009C0AE3" w:rsidR="00B91594">
        <w:rPr>
          <w:lang w:val="lt-LT"/>
        </w:rPr>
        <w:lastRenderedPageBreak/>
        <w:t>Tvarkytojo sukurtus įrankius, sistemas, procesus ir kai atlikti poveikio duomenų apsaugai vertinimą</w:t>
      </w:r>
      <w:r w:rsidRPr="009C0AE3" w:rsidR="00467703">
        <w:rPr>
          <w:lang w:val="lt-LT"/>
        </w:rPr>
        <w:t xml:space="preserve"> yra būtina vadovaujantis Asmens duomenų apsaugos teisės aktais</w:t>
      </w:r>
      <w:r w:rsidRPr="009C0AE3" w:rsidR="00B91594">
        <w:rPr>
          <w:lang w:val="lt-LT"/>
        </w:rPr>
        <w:t>;</w:t>
      </w:r>
    </w:p>
    <w:p w:rsidRPr="009C0AE3" w:rsidR="00DB1EFA" w:rsidP="00EA5358" w:rsidRDefault="00240337" w14:paraId="147E85EC" w14:textId="528981D9">
      <w:pPr>
        <w:pStyle w:val="ListParagraph"/>
        <w:numPr>
          <w:ilvl w:val="0"/>
          <w:numId w:val="50"/>
        </w:numPr>
        <w:jc w:val="both"/>
        <w:rPr>
          <w:lang w:val="lt-LT"/>
        </w:rPr>
      </w:pPr>
      <w:r w:rsidRPr="009C0AE3">
        <w:rPr>
          <w:lang w:val="lt-LT"/>
        </w:rPr>
        <w:t>e</w:t>
      </w:r>
      <w:r w:rsidRPr="009C0AE3" w:rsidR="00E83E10">
        <w:rPr>
          <w:lang w:val="lt-LT"/>
        </w:rPr>
        <w:t>sant poreikiui p</w:t>
      </w:r>
      <w:r w:rsidRPr="009C0AE3" w:rsidR="00DB1EFA">
        <w:rPr>
          <w:lang w:val="lt-LT"/>
        </w:rPr>
        <w:t>agal savo kompetenciją kartu su Valdytoju dalyvaudamas išankst</w:t>
      </w:r>
      <w:r w:rsidRPr="009C0AE3" w:rsidR="00E83E10">
        <w:rPr>
          <w:lang w:val="lt-LT"/>
        </w:rPr>
        <w:t>inėse konsultacijose su Valstybine duomenų apsaugos inspekcija, kai tokios konsultacijos yra privalomos</w:t>
      </w:r>
      <w:r w:rsidRPr="009C0AE3">
        <w:rPr>
          <w:lang w:val="lt-LT"/>
        </w:rPr>
        <w:t xml:space="preserve"> vadovaujantis Asmens duomenų apsaugos teisės aktais</w:t>
      </w:r>
      <w:r w:rsidRPr="009C0AE3" w:rsidR="00E83E10">
        <w:rPr>
          <w:lang w:val="lt-LT"/>
        </w:rPr>
        <w:t xml:space="preserve">. </w:t>
      </w:r>
    </w:p>
    <w:p w:rsidRPr="009C0AE3" w:rsidR="009D0C36" w:rsidP="00B75318" w:rsidRDefault="00E83E10" w14:paraId="31DBAEB6" w14:textId="767CC2D2">
      <w:pPr>
        <w:pStyle w:val="Heading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T</w:t>
      </w:r>
      <w:r w:rsidRPr="009C0AE3" w:rsidR="009D0C36">
        <w:rPr>
          <w:rFonts w:ascii="Arial" w:hAnsi="Arial" w:cs="Arial"/>
          <w:b w:val="0"/>
          <w:sz w:val="22"/>
          <w:szCs w:val="22"/>
          <w:lang w:val="lt-LT"/>
        </w:rPr>
        <w:t>varkytojas įsipareigoja neatlygintinai pateikti Valdytojui visą informaciją, būtiną siekiant įrodyti, kad vykdomos visos Duomenų tvarkymo sutartyje ir teisės aktuose numatytos prievolės</w:t>
      </w:r>
      <w:r w:rsidRPr="009C0AE3" w:rsidR="009F4BC8">
        <w:rPr>
          <w:rFonts w:ascii="Arial" w:hAnsi="Arial" w:cs="Arial"/>
          <w:b w:val="0"/>
          <w:sz w:val="22"/>
          <w:szCs w:val="22"/>
          <w:lang w:val="lt-LT"/>
        </w:rPr>
        <w:t>.</w:t>
      </w:r>
      <w:r w:rsidRPr="009C0AE3" w:rsidR="009D0C36">
        <w:rPr>
          <w:rFonts w:ascii="Arial" w:hAnsi="Arial" w:cs="Arial"/>
          <w:b w:val="0"/>
          <w:sz w:val="22"/>
          <w:szCs w:val="22"/>
          <w:lang w:val="lt-LT"/>
        </w:rPr>
        <w:t xml:space="preserve"> </w:t>
      </w:r>
    </w:p>
    <w:p w:rsidRPr="009C0AE3" w:rsidR="00A209C5" w:rsidP="00EA5358" w:rsidRDefault="00A209C5" w14:paraId="318579A0" w14:textId="1E12D2DC">
      <w:pPr>
        <w:pStyle w:val="Heading2"/>
        <w:keepNext w:val="0"/>
        <w:numPr>
          <w:ilvl w:val="0"/>
          <w:numId w:val="0"/>
        </w:numPr>
        <w:ind w:left="567"/>
        <w:jc w:val="both"/>
        <w:rPr>
          <w:rFonts w:ascii="Arial" w:hAnsi="Arial" w:cs="Arial"/>
          <w:b w:val="0"/>
          <w:sz w:val="22"/>
          <w:szCs w:val="22"/>
          <w:lang w:val="lt-LT"/>
        </w:rPr>
      </w:pPr>
    </w:p>
    <w:p w:rsidRPr="009C0AE3" w:rsidR="009F4BC8" w:rsidP="008D102F" w:rsidRDefault="009F4BC8" w14:paraId="166867C6" w14:textId="0DE425D4">
      <w:pPr>
        <w:pStyle w:val="Heading1"/>
        <w:keepNext w:val="0"/>
        <w:numPr>
          <w:ilvl w:val="0"/>
          <w:numId w:val="13"/>
        </w:numPr>
        <w:ind w:left="567" w:hanging="567"/>
        <w:jc w:val="left"/>
        <w:rPr>
          <w:rFonts w:ascii="Arial" w:hAnsi="Arial" w:cs="Arial"/>
          <w:szCs w:val="22"/>
          <w:u w:val="none"/>
          <w:lang w:val="lt-LT"/>
        </w:rPr>
      </w:pPr>
      <w:r w:rsidRPr="009C0AE3">
        <w:rPr>
          <w:rFonts w:ascii="Arial" w:hAnsi="Arial" w:cs="Arial"/>
          <w:szCs w:val="22"/>
          <w:u w:val="none"/>
          <w:lang w:val="lt-LT"/>
        </w:rPr>
        <w:t>Pranešimas apie duomenų saugumo pažeidimą</w:t>
      </w:r>
    </w:p>
    <w:p w:rsidRPr="009C0AE3" w:rsidR="00106A1E" w:rsidP="00B75318" w:rsidRDefault="00106A1E" w14:paraId="6AB2DA96" w14:textId="77777777">
      <w:pPr>
        <w:rPr>
          <w:b/>
          <w:lang w:val="lt-LT"/>
        </w:rPr>
      </w:pPr>
    </w:p>
    <w:p w:rsidRPr="009C0AE3" w:rsidR="009C342D" w:rsidP="00B75318" w:rsidRDefault="009C342D" w14:paraId="4916E5E2" w14:textId="754D1F03">
      <w:pPr>
        <w:pStyle w:val="Heading2"/>
        <w:keepNext w:val="0"/>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Jei įvyksta arba įtariama, kad įvyko duomenų saugumo pažeidimas arba Tvarkytojo atžvilgiu vykdomi bet kokie kiti Valstybinės duomenų apsaugos inspekcijos procesiniai veiksmai, susiję su Asmens duomenų, tvarkomų pagal Duomenų tvarkymo sutartį ir (arba) Sutartį, tvarkymu, Tvarkytojas nedelsdamas, tačiau bet kuriuo atveju ne vėliau kaip per 24 (dvidešimt keturias) valandas nuo </w:t>
      </w:r>
      <w:r w:rsidRPr="00DB2B23">
        <w:rPr>
          <w:rFonts w:ascii="Arial" w:hAnsi="Arial" w:cs="Arial"/>
          <w:b w:val="0"/>
          <w:sz w:val="22"/>
          <w:szCs w:val="22"/>
          <w:lang w:val="lt-LT"/>
        </w:rPr>
        <w:t>saugumo incidento nustatymo</w:t>
      </w:r>
      <w:r w:rsidRPr="009C0AE3">
        <w:rPr>
          <w:rFonts w:ascii="Arial" w:hAnsi="Arial" w:cs="Arial"/>
          <w:b w:val="0"/>
          <w:sz w:val="22"/>
          <w:szCs w:val="22"/>
          <w:lang w:val="lt-LT"/>
        </w:rPr>
        <w:t xml:space="preserve"> neatlygintinai raštu informuoja apie tai Valdytoją.</w:t>
      </w:r>
    </w:p>
    <w:p w:rsidRPr="009C0AE3" w:rsidR="009F4BC8" w:rsidRDefault="009F4BC8" w14:paraId="42D44327" w14:textId="699C345B">
      <w:pPr>
        <w:pStyle w:val="Heading2"/>
        <w:keepNext w:val="0"/>
        <w:numPr>
          <w:ilvl w:val="1"/>
          <w:numId w:val="13"/>
        </w:numPr>
        <w:tabs>
          <w:tab w:val="left" w:pos="709"/>
        </w:tabs>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Tvarkytojas pateikia Valdytojui </w:t>
      </w:r>
      <w:r w:rsidRPr="009C0AE3" w:rsidR="00117157">
        <w:rPr>
          <w:rFonts w:ascii="Arial" w:hAnsi="Arial" w:cs="Arial"/>
          <w:b w:val="0"/>
          <w:sz w:val="22"/>
          <w:szCs w:val="22"/>
          <w:lang w:val="lt-LT"/>
        </w:rPr>
        <w:t>p</w:t>
      </w:r>
      <w:r w:rsidRPr="009C0AE3">
        <w:rPr>
          <w:rFonts w:ascii="Arial" w:hAnsi="Arial" w:cs="Arial"/>
          <w:b w:val="0"/>
          <w:sz w:val="22"/>
          <w:szCs w:val="22"/>
          <w:lang w:val="lt-LT"/>
        </w:rPr>
        <w:t xml:space="preserve">ranešimą su visa informacija, kuri pagal Asmens duomenų apsaugos teisės aktus yra reikalinga Valdytojui, kad jis galėtų tinkamai įvykdyti pareigą pranešti Valstybinei duomenų apsaugos inspekcijai ir duomenų subjektams bei pašalinti ir sumažinti duomenų saugumo pažeidimo padarinius. </w:t>
      </w:r>
    </w:p>
    <w:p w:rsidRPr="009C0AE3" w:rsidR="009F4BC8" w:rsidP="00B75318" w:rsidRDefault="009F4BC8" w14:paraId="6EA33F17" w14:textId="64F1D5D7">
      <w:pPr>
        <w:pStyle w:val="ListParagraph"/>
        <w:numPr>
          <w:ilvl w:val="1"/>
          <w:numId w:val="13"/>
        </w:numPr>
        <w:ind w:left="567" w:hanging="567"/>
        <w:jc w:val="both"/>
        <w:rPr>
          <w:lang w:val="lt-LT"/>
        </w:rPr>
      </w:pPr>
      <w:r w:rsidRPr="009C0AE3">
        <w:rPr>
          <w:lang w:val="lt-LT"/>
        </w:rPr>
        <w:t>Tvarkytojas privalo skubiai imtis priemonių užkirsti kelią tolesnei žalai dėl įvykusio duomenų saugumo pažeidimo, taip pat sumažinti tokio pažeidimo padarinius.</w:t>
      </w:r>
    </w:p>
    <w:p w:rsidRPr="009C0AE3" w:rsidR="009F4BC8" w:rsidRDefault="009F4BC8" w14:paraId="64210E2D" w14:textId="5B4CC93B">
      <w:pPr>
        <w:pStyle w:val="ListParagraph"/>
        <w:numPr>
          <w:ilvl w:val="1"/>
          <w:numId w:val="13"/>
        </w:numPr>
        <w:ind w:left="567" w:hanging="567"/>
        <w:jc w:val="both"/>
        <w:rPr>
          <w:b/>
          <w:lang w:val="lt-LT"/>
        </w:rPr>
      </w:pPr>
      <w:r w:rsidRPr="009C0AE3">
        <w:rPr>
          <w:lang w:val="lt-LT"/>
        </w:rPr>
        <w:t xml:space="preserve">Tvarkytojas </w:t>
      </w:r>
      <w:r w:rsidRPr="009C0AE3" w:rsidR="00A03D73">
        <w:rPr>
          <w:lang w:val="lt-LT"/>
        </w:rPr>
        <w:t xml:space="preserve">gavęs rekomendacijas ir/ar nurodymus iš Valdytojo dėl duomenų saugumo pažeidimo privalo nedelsiant juos vykdyti. </w:t>
      </w:r>
    </w:p>
    <w:p w:rsidRPr="009C0AE3" w:rsidR="001052CB" w:rsidP="00B75318" w:rsidRDefault="001052CB" w14:paraId="2BD0D4EB" w14:textId="6B173150">
      <w:pPr>
        <w:pStyle w:val="ListParagraph"/>
        <w:numPr>
          <w:ilvl w:val="1"/>
          <w:numId w:val="13"/>
        </w:numPr>
        <w:ind w:left="567" w:hanging="567"/>
        <w:jc w:val="both"/>
        <w:rPr>
          <w:bCs/>
          <w:lang w:val="lt-LT"/>
        </w:rPr>
      </w:pPr>
      <w:r w:rsidRPr="009C0AE3">
        <w:rPr>
          <w:bCs/>
          <w:lang w:val="lt-LT"/>
        </w:rPr>
        <w:t>Tvarkytojas privalo registruoti visus Duomenų tvarkymo sutarties ir Sutarties pagrindu tvarkomų Asmens duomenų saugumo pažeidimus, įskaitant su pažeidimu susijusius faktus, jų padarinius ir atliktus taisomuosius veiksmus.</w:t>
      </w:r>
    </w:p>
    <w:p w:rsidRPr="009C0AE3" w:rsidR="00D85BDB" w:rsidP="00B75318" w:rsidRDefault="00D85BDB" w14:paraId="3C4A0FA4" w14:textId="77777777">
      <w:pPr>
        <w:pStyle w:val="Heading2"/>
        <w:numPr>
          <w:ilvl w:val="0"/>
          <w:numId w:val="0"/>
        </w:numPr>
        <w:ind w:left="576" w:hanging="576"/>
        <w:rPr>
          <w:lang w:val="lt-LT"/>
        </w:rPr>
      </w:pPr>
    </w:p>
    <w:p w:rsidRPr="009C0AE3" w:rsidR="00665AEA" w:rsidP="00144E71" w:rsidRDefault="00CD455C" w14:paraId="13F027E3" w14:textId="6EC8CBFF">
      <w:pPr>
        <w:pStyle w:val="Heading1"/>
        <w:keepNext w:val="0"/>
        <w:numPr>
          <w:ilvl w:val="0"/>
          <w:numId w:val="13"/>
        </w:numPr>
        <w:ind w:left="425" w:hanging="431"/>
        <w:jc w:val="left"/>
        <w:rPr>
          <w:rFonts w:ascii="Arial" w:hAnsi="Arial" w:cs="Arial"/>
          <w:szCs w:val="22"/>
          <w:u w:val="none"/>
          <w:lang w:val="lt-LT"/>
        </w:rPr>
      </w:pPr>
      <w:bookmarkStart w:name="_Hlk34322789" w:id="0"/>
      <w:r w:rsidRPr="009C0AE3">
        <w:rPr>
          <w:rFonts w:ascii="Arial" w:hAnsi="Arial" w:cs="Arial"/>
          <w:szCs w:val="22"/>
          <w:u w:val="none"/>
          <w:lang w:val="lt-LT"/>
        </w:rPr>
        <w:t>Pagalbinių duomenų tvarkytojų pasitelkimas</w:t>
      </w:r>
    </w:p>
    <w:bookmarkEnd w:id="0"/>
    <w:p w:rsidRPr="009C0AE3" w:rsidR="00F73999" w:rsidP="00F73999" w:rsidRDefault="00F73999" w14:paraId="7DE6B868" w14:textId="77777777">
      <w:pPr>
        <w:rPr>
          <w:sz w:val="22"/>
          <w:szCs w:val="22"/>
          <w:lang w:val="lt-LT"/>
        </w:rPr>
      </w:pPr>
    </w:p>
    <w:p w:rsidRPr="009C0AE3" w:rsidR="0049434E" w:rsidP="00A512E8" w:rsidRDefault="00322D37" w14:paraId="2710E7BB" w14:textId="661EDB84">
      <w:pPr>
        <w:pStyle w:val="Heading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Tvarkytojas turi </w:t>
      </w:r>
      <w:r w:rsidRPr="009C0AE3" w:rsidR="007E486A">
        <w:rPr>
          <w:rFonts w:ascii="Arial" w:hAnsi="Arial" w:cs="Arial"/>
          <w:b w:val="0"/>
          <w:sz w:val="22"/>
          <w:szCs w:val="22"/>
          <w:lang w:val="lt-LT"/>
        </w:rPr>
        <w:t>bendr</w:t>
      </w:r>
      <w:r w:rsidRPr="009C0AE3" w:rsidR="001539C3">
        <w:rPr>
          <w:rFonts w:ascii="Arial" w:hAnsi="Arial" w:cs="Arial"/>
          <w:b w:val="0"/>
          <w:sz w:val="22"/>
          <w:szCs w:val="22"/>
          <w:lang w:val="lt-LT"/>
        </w:rPr>
        <w:t xml:space="preserve">ąjį rašytinį </w:t>
      </w:r>
      <w:r w:rsidRPr="009C0AE3" w:rsidR="00611567">
        <w:rPr>
          <w:rFonts w:ascii="Arial" w:hAnsi="Arial" w:cs="Arial"/>
          <w:b w:val="0"/>
          <w:sz w:val="22"/>
          <w:szCs w:val="22"/>
          <w:lang w:val="lt-LT"/>
        </w:rPr>
        <w:t>Valdytoj</w:t>
      </w:r>
      <w:r w:rsidRPr="009C0AE3" w:rsidR="001539C3">
        <w:rPr>
          <w:rFonts w:ascii="Arial" w:hAnsi="Arial" w:cs="Arial"/>
          <w:b w:val="0"/>
          <w:sz w:val="22"/>
          <w:szCs w:val="22"/>
          <w:lang w:val="lt-LT"/>
        </w:rPr>
        <w:t>o</w:t>
      </w:r>
      <w:r w:rsidRPr="009C0AE3" w:rsidR="000C1334">
        <w:rPr>
          <w:rFonts w:ascii="Arial" w:hAnsi="Arial" w:cs="Arial"/>
          <w:b w:val="0"/>
          <w:sz w:val="22"/>
          <w:szCs w:val="22"/>
          <w:lang w:val="lt-LT"/>
        </w:rPr>
        <w:t xml:space="preserve"> leidimą</w:t>
      </w:r>
      <w:r w:rsidRPr="009C0AE3" w:rsidR="00421850">
        <w:rPr>
          <w:rFonts w:ascii="Arial" w:hAnsi="Arial" w:cs="Arial"/>
          <w:b w:val="0"/>
          <w:sz w:val="22"/>
          <w:szCs w:val="22"/>
          <w:lang w:val="lt-LT"/>
        </w:rPr>
        <w:t>, kad jis galėtų pasitelkti pagalbinius duomenų tvarkytojus</w:t>
      </w:r>
      <w:r w:rsidRPr="009C0AE3" w:rsidR="00DC0BE5">
        <w:rPr>
          <w:rFonts w:ascii="Arial" w:hAnsi="Arial" w:cs="Arial"/>
          <w:b w:val="0"/>
          <w:sz w:val="22"/>
          <w:szCs w:val="22"/>
          <w:lang w:val="lt-LT"/>
        </w:rPr>
        <w:t>.</w:t>
      </w:r>
    </w:p>
    <w:p w:rsidRPr="009C0AE3" w:rsidR="0032129D" w:rsidP="00A512E8" w:rsidRDefault="007B3CE7" w14:paraId="25D4BA64" w14:textId="2CD2C55A">
      <w:pPr>
        <w:pStyle w:val="Heading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Prieš pasitelkdamas naują arba pakeisdamas esamą </w:t>
      </w:r>
      <w:r w:rsidRPr="009C0AE3" w:rsidR="00EA7512">
        <w:rPr>
          <w:rFonts w:ascii="Arial" w:hAnsi="Arial" w:cs="Arial"/>
          <w:b w:val="0"/>
          <w:sz w:val="22"/>
          <w:szCs w:val="22"/>
          <w:lang w:val="lt-LT"/>
        </w:rPr>
        <w:t>pagalbinį duomenų tvarkytoją</w:t>
      </w:r>
      <w:r w:rsidRPr="009C0AE3">
        <w:rPr>
          <w:rFonts w:ascii="Arial" w:hAnsi="Arial" w:cs="Arial"/>
          <w:b w:val="0"/>
          <w:sz w:val="22"/>
          <w:szCs w:val="22"/>
          <w:lang w:val="lt-LT"/>
        </w:rPr>
        <w:t xml:space="preserve">, </w:t>
      </w:r>
      <w:r w:rsidRPr="009C0AE3" w:rsidR="0032129D">
        <w:rPr>
          <w:rFonts w:ascii="Arial" w:hAnsi="Arial" w:cs="Arial"/>
          <w:b w:val="0"/>
          <w:sz w:val="22"/>
          <w:szCs w:val="22"/>
          <w:lang w:val="lt-LT"/>
        </w:rPr>
        <w:t>T</w:t>
      </w:r>
      <w:r w:rsidRPr="009C0AE3">
        <w:rPr>
          <w:rFonts w:ascii="Arial" w:hAnsi="Arial" w:cs="Arial"/>
          <w:b w:val="0"/>
          <w:sz w:val="22"/>
          <w:szCs w:val="22"/>
          <w:lang w:val="lt-LT"/>
        </w:rPr>
        <w:t>varkytojas iš anksto apie tai raštu (elektroniniu paštu) informuo</w:t>
      </w:r>
      <w:r w:rsidRPr="009C0AE3" w:rsidR="001A7C30">
        <w:rPr>
          <w:rFonts w:ascii="Arial" w:hAnsi="Arial" w:cs="Arial"/>
          <w:b w:val="0"/>
          <w:sz w:val="22"/>
          <w:szCs w:val="22"/>
          <w:lang w:val="lt-LT"/>
        </w:rPr>
        <w:t>ja</w:t>
      </w:r>
      <w:r w:rsidRPr="009C0AE3">
        <w:rPr>
          <w:rFonts w:ascii="Arial" w:hAnsi="Arial" w:cs="Arial"/>
          <w:b w:val="0"/>
          <w:sz w:val="22"/>
          <w:szCs w:val="22"/>
          <w:lang w:val="lt-LT"/>
        </w:rPr>
        <w:t xml:space="preserve"> </w:t>
      </w:r>
      <w:r w:rsidRPr="009C0AE3" w:rsidR="0032129D">
        <w:rPr>
          <w:rFonts w:ascii="Arial" w:hAnsi="Arial" w:cs="Arial"/>
          <w:b w:val="0"/>
          <w:sz w:val="22"/>
          <w:szCs w:val="22"/>
          <w:lang w:val="lt-LT"/>
        </w:rPr>
        <w:t>Valdytoją</w:t>
      </w:r>
      <w:r w:rsidRPr="009C0AE3">
        <w:rPr>
          <w:rFonts w:ascii="Arial" w:hAnsi="Arial" w:cs="Arial"/>
          <w:b w:val="0"/>
          <w:sz w:val="22"/>
          <w:szCs w:val="22"/>
          <w:lang w:val="lt-LT"/>
        </w:rPr>
        <w:t xml:space="preserve">, pateikdamas </w:t>
      </w:r>
      <w:r w:rsidRPr="009C0AE3" w:rsidR="007139C1">
        <w:rPr>
          <w:rFonts w:ascii="Arial" w:hAnsi="Arial" w:cs="Arial"/>
          <w:b w:val="0"/>
          <w:sz w:val="22"/>
          <w:szCs w:val="22"/>
          <w:lang w:val="lt-LT"/>
        </w:rPr>
        <w:t xml:space="preserve">pagalbinio duomenų tvarkytojo </w:t>
      </w:r>
      <w:r w:rsidRPr="009C0AE3">
        <w:rPr>
          <w:rFonts w:ascii="Arial" w:hAnsi="Arial" w:cs="Arial"/>
          <w:b w:val="0"/>
          <w:sz w:val="22"/>
          <w:szCs w:val="22"/>
          <w:lang w:val="lt-LT"/>
        </w:rPr>
        <w:t xml:space="preserve">rekvizitus ir kitą informaciją susijusią su asmens duomenų tvarkymo veikla. </w:t>
      </w:r>
    </w:p>
    <w:p w:rsidRPr="009C0AE3" w:rsidR="007B3CE7" w:rsidP="00B75318" w:rsidRDefault="007B3CE7" w14:paraId="6BD8FE21" w14:textId="258203D2">
      <w:pPr>
        <w:pStyle w:val="Heading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Valdytojas turi teisę</w:t>
      </w:r>
      <w:r w:rsidRPr="009C0AE3" w:rsidR="00070A81">
        <w:rPr>
          <w:rFonts w:ascii="Arial" w:hAnsi="Arial" w:cs="Arial"/>
          <w:b w:val="0"/>
          <w:sz w:val="22"/>
          <w:szCs w:val="22"/>
          <w:lang w:val="lt-LT"/>
        </w:rPr>
        <w:t>,</w:t>
      </w:r>
      <w:r w:rsidRPr="009C0AE3">
        <w:rPr>
          <w:rFonts w:ascii="Arial" w:hAnsi="Arial" w:cs="Arial"/>
          <w:b w:val="0"/>
          <w:sz w:val="22"/>
          <w:szCs w:val="22"/>
          <w:lang w:val="lt-LT"/>
        </w:rPr>
        <w:t xml:space="preserve"> motyvuodamas ir tik dėl svarbių priežasčių (pvz., dėl to, jog kyla reali grėsmė tvarkomų </w:t>
      </w:r>
      <w:r w:rsidR="00247AEF">
        <w:rPr>
          <w:rFonts w:ascii="Arial" w:hAnsi="Arial" w:cs="Arial"/>
          <w:b w:val="0"/>
          <w:sz w:val="22"/>
          <w:szCs w:val="22"/>
          <w:lang w:val="lt-LT"/>
        </w:rPr>
        <w:t>A</w:t>
      </w:r>
      <w:r w:rsidRPr="009C0AE3">
        <w:rPr>
          <w:rFonts w:ascii="Arial" w:hAnsi="Arial" w:cs="Arial"/>
          <w:b w:val="0"/>
          <w:sz w:val="22"/>
          <w:szCs w:val="22"/>
          <w:lang w:val="lt-LT"/>
        </w:rPr>
        <w:t>smens duomenų saugumui)</w:t>
      </w:r>
      <w:r w:rsidRPr="009C0AE3" w:rsidR="00070A81">
        <w:rPr>
          <w:rFonts w:ascii="Arial" w:hAnsi="Arial" w:cs="Arial"/>
          <w:b w:val="0"/>
          <w:sz w:val="22"/>
          <w:szCs w:val="22"/>
          <w:lang w:val="lt-LT"/>
        </w:rPr>
        <w:t>,</w:t>
      </w:r>
      <w:r w:rsidRPr="009C0AE3">
        <w:rPr>
          <w:rFonts w:ascii="Arial" w:hAnsi="Arial" w:cs="Arial"/>
          <w:b w:val="0"/>
          <w:sz w:val="22"/>
          <w:szCs w:val="22"/>
          <w:lang w:val="lt-LT"/>
        </w:rPr>
        <w:t xml:space="preserve"> nesutikti su naujo </w:t>
      </w:r>
      <w:r w:rsidRPr="009C0AE3" w:rsidR="007139C1">
        <w:rPr>
          <w:rFonts w:ascii="Arial" w:hAnsi="Arial" w:cs="Arial"/>
          <w:b w:val="0"/>
          <w:sz w:val="22"/>
          <w:szCs w:val="22"/>
          <w:lang w:val="lt-LT"/>
        </w:rPr>
        <w:t xml:space="preserve">pagalbinio duomenų tvarkytojo </w:t>
      </w:r>
      <w:r w:rsidRPr="009C0AE3">
        <w:rPr>
          <w:rFonts w:ascii="Arial" w:hAnsi="Arial" w:cs="Arial"/>
          <w:b w:val="0"/>
          <w:sz w:val="22"/>
          <w:szCs w:val="22"/>
          <w:lang w:val="lt-LT"/>
        </w:rPr>
        <w:t xml:space="preserve">pasitelkimu ir apie tai informuoti </w:t>
      </w:r>
      <w:r w:rsidRPr="009C0AE3" w:rsidR="0032129D">
        <w:rPr>
          <w:rFonts w:ascii="Arial" w:hAnsi="Arial" w:cs="Arial"/>
          <w:b w:val="0"/>
          <w:sz w:val="22"/>
          <w:szCs w:val="22"/>
          <w:lang w:val="lt-LT"/>
        </w:rPr>
        <w:t>T</w:t>
      </w:r>
      <w:r w:rsidRPr="009C0AE3">
        <w:rPr>
          <w:rFonts w:ascii="Arial" w:hAnsi="Arial" w:cs="Arial"/>
          <w:b w:val="0"/>
          <w:sz w:val="22"/>
          <w:szCs w:val="22"/>
          <w:lang w:val="lt-LT"/>
        </w:rPr>
        <w:t xml:space="preserve">varkytoją per </w:t>
      </w:r>
      <w:r w:rsidRPr="00DB2B23" w:rsidR="001052CB">
        <w:rPr>
          <w:rFonts w:ascii="Arial" w:hAnsi="Arial" w:cs="Arial"/>
          <w:b w:val="0"/>
          <w:sz w:val="22"/>
          <w:szCs w:val="22"/>
          <w:lang w:val="lt-LT"/>
        </w:rPr>
        <w:t>5</w:t>
      </w:r>
      <w:r w:rsidRPr="009C0AE3">
        <w:rPr>
          <w:rFonts w:ascii="Arial" w:hAnsi="Arial" w:cs="Arial"/>
          <w:b w:val="0"/>
          <w:sz w:val="22"/>
          <w:szCs w:val="22"/>
          <w:lang w:val="lt-LT"/>
        </w:rPr>
        <w:t xml:space="preserve"> (</w:t>
      </w:r>
      <w:r w:rsidRPr="009C0AE3" w:rsidR="001052CB">
        <w:rPr>
          <w:rFonts w:ascii="Arial" w:hAnsi="Arial" w:cs="Arial"/>
          <w:b w:val="0"/>
          <w:sz w:val="22"/>
          <w:szCs w:val="22"/>
          <w:lang w:val="lt-LT"/>
        </w:rPr>
        <w:t>penkias</w:t>
      </w:r>
      <w:r w:rsidRPr="009C0AE3">
        <w:rPr>
          <w:rFonts w:ascii="Arial" w:hAnsi="Arial" w:cs="Arial"/>
          <w:b w:val="0"/>
          <w:sz w:val="22"/>
          <w:szCs w:val="22"/>
          <w:lang w:val="lt-LT"/>
        </w:rPr>
        <w:t xml:space="preserve">) </w:t>
      </w:r>
      <w:r w:rsidRPr="009C0AE3" w:rsidR="001052CB">
        <w:rPr>
          <w:rFonts w:ascii="Arial" w:hAnsi="Arial" w:cs="Arial"/>
          <w:b w:val="0"/>
          <w:sz w:val="22"/>
          <w:szCs w:val="22"/>
          <w:lang w:val="lt-LT"/>
        </w:rPr>
        <w:t xml:space="preserve">darbo </w:t>
      </w:r>
      <w:r w:rsidRPr="009C0AE3">
        <w:rPr>
          <w:rFonts w:ascii="Arial" w:hAnsi="Arial" w:cs="Arial"/>
          <w:b w:val="0"/>
          <w:sz w:val="22"/>
          <w:szCs w:val="22"/>
          <w:lang w:val="lt-LT"/>
        </w:rPr>
        <w:t xml:space="preserve">dienas nuo </w:t>
      </w:r>
      <w:r w:rsidRPr="009C0AE3" w:rsidR="0032129D">
        <w:rPr>
          <w:rFonts w:ascii="Arial" w:hAnsi="Arial" w:cs="Arial"/>
          <w:b w:val="0"/>
          <w:sz w:val="22"/>
          <w:szCs w:val="22"/>
          <w:lang w:val="lt-LT"/>
        </w:rPr>
        <w:t>Tvarkytojo</w:t>
      </w:r>
      <w:r w:rsidRPr="009C0AE3">
        <w:rPr>
          <w:rFonts w:ascii="Arial" w:hAnsi="Arial" w:cs="Arial"/>
          <w:b w:val="0"/>
          <w:sz w:val="22"/>
          <w:szCs w:val="22"/>
          <w:lang w:val="lt-LT"/>
        </w:rPr>
        <w:t xml:space="preserve"> pranešimo gavimo dienos.</w:t>
      </w:r>
      <w:r w:rsidRPr="009C0AE3" w:rsidR="00097897">
        <w:rPr>
          <w:rFonts w:ascii="Arial" w:hAnsi="Arial" w:cs="Arial"/>
          <w:b w:val="0"/>
          <w:sz w:val="22"/>
          <w:szCs w:val="22"/>
          <w:lang w:val="lt-LT"/>
        </w:rPr>
        <w:t xml:space="preserve"> Jei Valdytojas prieštarauja dėl Asmens duomenų perdavimo </w:t>
      </w:r>
      <w:r w:rsidRPr="009C0AE3" w:rsidR="007139C1">
        <w:rPr>
          <w:rFonts w:ascii="Arial" w:hAnsi="Arial" w:cs="Arial"/>
          <w:b w:val="0"/>
          <w:sz w:val="22"/>
          <w:szCs w:val="22"/>
          <w:lang w:val="lt-LT"/>
        </w:rPr>
        <w:t>pagalbiniam duomenų tvarkytojui</w:t>
      </w:r>
      <w:r w:rsidRPr="009C0AE3" w:rsidR="00097897">
        <w:rPr>
          <w:rFonts w:ascii="Arial" w:hAnsi="Arial" w:cs="Arial"/>
          <w:b w:val="0"/>
          <w:sz w:val="22"/>
          <w:szCs w:val="22"/>
          <w:lang w:val="lt-LT"/>
        </w:rPr>
        <w:t xml:space="preserve">, Tvarkytojas privalo toliau vykdyti savo įsipareigojimus pagal Duomenų tvarkymo sutartį be </w:t>
      </w:r>
      <w:r w:rsidRPr="009C0AE3" w:rsidR="007139C1">
        <w:rPr>
          <w:rFonts w:ascii="Arial" w:hAnsi="Arial" w:cs="Arial"/>
          <w:b w:val="0"/>
          <w:sz w:val="22"/>
          <w:szCs w:val="22"/>
          <w:lang w:val="lt-LT"/>
        </w:rPr>
        <w:t xml:space="preserve">pagalbinio duomenų tvarkytojo </w:t>
      </w:r>
      <w:r w:rsidRPr="009C0AE3" w:rsidR="00097897">
        <w:rPr>
          <w:rFonts w:ascii="Arial" w:hAnsi="Arial" w:cs="Arial"/>
          <w:b w:val="0"/>
          <w:sz w:val="22"/>
          <w:szCs w:val="22"/>
          <w:lang w:val="lt-LT"/>
        </w:rPr>
        <w:t xml:space="preserve">pasitelkimo. </w:t>
      </w:r>
    </w:p>
    <w:p w:rsidRPr="009C0AE3" w:rsidR="0032129D" w:rsidP="00A512E8" w:rsidRDefault="0032129D" w14:paraId="33DA0437" w14:textId="16568DD2">
      <w:pPr>
        <w:pStyle w:val="Heading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T</w:t>
      </w:r>
      <w:r w:rsidRPr="009C0AE3" w:rsidR="007B3CE7">
        <w:rPr>
          <w:rFonts w:ascii="Arial" w:hAnsi="Arial" w:cs="Arial"/>
          <w:b w:val="0"/>
          <w:sz w:val="22"/>
          <w:szCs w:val="22"/>
          <w:lang w:val="lt-LT"/>
        </w:rPr>
        <w:t xml:space="preserve">varkytojas </w:t>
      </w:r>
      <w:r w:rsidRPr="009C0AE3">
        <w:rPr>
          <w:rFonts w:ascii="Arial" w:hAnsi="Arial" w:cs="Arial"/>
          <w:b w:val="0"/>
          <w:sz w:val="22"/>
          <w:szCs w:val="22"/>
          <w:lang w:val="lt-LT"/>
        </w:rPr>
        <w:t>yra atsakingas už tai</w:t>
      </w:r>
      <w:r w:rsidRPr="009C0AE3" w:rsidR="007B3CE7">
        <w:rPr>
          <w:rFonts w:ascii="Arial" w:hAnsi="Arial" w:cs="Arial"/>
          <w:b w:val="0"/>
          <w:sz w:val="22"/>
          <w:szCs w:val="22"/>
          <w:lang w:val="lt-LT"/>
        </w:rPr>
        <w:t xml:space="preserve">, kad sutartyse su </w:t>
      </w:r>
      <w:r w:rsidRPr="009C0AE3" w:rsidR="007139C1">
        <w:rPr>
          <w:rFonts w:ascii="Arial" w:hAnsi="Arial" w:cs="Arial"/>
          <w:b w:val="0"/>
          <w:sz w:val="22"/>
          <w:szCs w:val="22"/>
          <w:lang w:val="lt-LT"/>
        </w:rPr>
        <w:t xml:space="preserve">pagalbiniais duomenų tvarkytojais </w:t>
      </w:r>
      <w:r w:rsidRPr="009C0AE3">
        <w:rPr>
          <w:rFonts w:ascii="Arial" w:hAnsi="Arial" w:cs="Arial"/>
          <w:b w:val="0"/>
          <w:sz w:val="22"/>
          <w:szCs w:val="22"/>
          <w:lang w:val="lt-LT"/>
        </w:rPr>
        <w:t>būtų</w:t>
      </w:r>
      <w:r w:rsidRPr="009C0AE3" w:rsidR="007B3CE7">
        <w:rPr>
          <w:rFonts w:ascii="Arial" w:hAnsi="Arial" w:cs="Arial"/>
          <w:b w:val="0"/>
          <w:sz w:val="22"/>
          <w:szCs w:val="22"/>
          <w:lang w:val="lt-LT"/>
        </w:rPr>
        <w:t xml:space="preserve"> numatytos ne mažesnės nei </w:t>
      </w:r>
      <w:r w:rsidRPr="009C0AE3" w:rsidR="00240337">
        <w:rPr>
          <w:rFonts w:ascii="Arial" w:hAnsi="Arial" w:cs="Arial"/>
          <w:b w:val="0"/>
          <w:sz w:val="22"/>
          <w:szCs w:val="22"/>
          <w:lang w:val="lt-LT"/>
        </w:rPr>
        <w:t>šioje Duomenų tvarkymo sutartyje</w:t>
      </w:r>
      <w:r w:rsidRPr="009C0AE3" w:rsidR="007B3CE7">
        <w:rPr>
          <w:rFonts w:ascii="Arial" w:hAnsi="Arial" w:cs="Arial"/>
          <w:b w:val="0"/>
          <w:sz w:val="22"/>
          <w:szCs w:val="22"/>
          <w:lang w:val="lt-LT"/>
        </w:rPr>
        <w:t xml:space="preserve"> nurodytos duomenų apsaugos priemonės. </w:t>
      </w:r>
    </w:p>
    <w:p w:rsidRPr="009C0AE3" w:rsidR="00611567" w:rsidP="00B75318" w:rsidRDefault="00611567" w14:paraId="713FA6B0" w14:textId="627DABC7">
      <w:pPr>
        <w:pStyle w:val="ListParagraph"/>
        <w:numPr>
          <w:ilvl w:val="1"/>
          <w:numId w:val="13"/>
        </w:numPr>
        <w:ind w:left="567" w:hanging="567"/>
        <w:jc w:val="both"/>
        <w:rPr>
          <w:lang w:val="lt-LT"/>
        </w:rPr>
      </w:pPr>
      <w:r w:rsidRPr="009C0AE3">
        <w:rPr>
          <w:lang w:val="lt-LT"/>
        </w:rPr>
        <w:t xml:space="preserve">Valdytojas norėdamas užtikrinti, kad tarp Tvarkytojo ir </w:t>
      </w:r>
      <w:r w:rsidRPr="009C0AE3" w:rsidR="007139C1">
        <w:rPr>
          <w:lang w:val="lt-LT"/>
        </w:rPr>
        <w:t xml:space="preserve">pagalbinio duomenų tvarkytojo </w:t>
      </w:r>
      <w:r w:rsidRPr="009C0AE3">
        <w:rPr>
          <w:lang w:val="lt-LT"/>
        </w:rPr>
        <w:t xml:space="preserve">pasirašytoje sutartyje būtų nustatyti tokie patys reikalavimai, kokie taikomi ir Tvarkytojui, turi teisę pareikalauti su </w:t>
      </w:r>
      <w:r w:rsidRPr="009C0AE3" w:rsidR="007139C1">
        <w:rPr>
          <w:lang w:val="lt-LT"/>
        </w:rPr>
        <w:t xml:space="preserve">pagalbiniu duomenų tvarkytoju </w:t>
      </w:r>
      <w:r w:rsidRPr="009C0AE3">
        <w:rPr>
          <w:lang w:val="lt-LT"/>
        </w:rPr>
        <w:t>pasirašytos duomenų tvarkymo sutarties ir/arba jos pakeitimų kopij</w:t>
      </w:r>
      <w:r w:rsidRPr="009C0AE3" w:rsidR="007139C1">
        <w:rPr>
          <w:lang w:val="lt-LT"/>
        </w:rPr>
        <w:t>os</w:t>
      </w:r>
      <w:r w:rsidRPr="009C0AE3">
        <w:rPr>
          <w:lang w:val="lt-LT"/>
        </w:rPr>
        <w:t>.</w:t>
      </w:r>
      <w:r w:rsidRPr="009C0AE3" w:rsidR="00217249">
        <w:rPr>
          <w:lang w:val="lt-LT"/>
        </w:rPr>
        <w:t>Tvarkytojas privalo pateikti tokią sutarties ar jos dalies kopiją, kuri</w:t>
      </w:r>
      <w:r w:rsidRPr="009C0AE3" w:rsidR="00240337">
        <w:rPr>
          <w:lang w:val="lt-LT"/>
        </w:rPr>
        <w:t>oje</w:t>
      </w:r>
      <w:r w:rsidRPr="009C0AE3" w:rsidR="00217249">
        <w:rPr>
          <w:lang w:val="lt-LT"/>
        </w:rPr>
        <w:t xml:space="preserve"> aptarti tik duomenų tvarkymo klausimai.  </w:t>
      </w:r>
      <w:r w:rsidRPr="009C0AE3">
        <w:rPr>
          <w:lang w:val="lt-LT"/>
        </w:rPr>
        <w:t xml:space="preserve">  </w:t>
      </w:r>
    </w:p>
    <w:p w:rsidRPr="009C0AE3" w:rsidR="00097897" w:rsidRDefault="0032129D" w14:paraId="34E9A27A" w14:textId="247583AB">
      <w:pPr>
        <w:pStyle w:val="Heading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T</w:t>
      </w:r>
      <w:r w:rsidRPr="009C0AE3" w:rsidR="007B3CE7">
        <w:rPr>
          <w:rFonts w:ascii="Arial" w:hAnsi="Arial" w:cs="Arial"/>
          <w:b w:val="0"/>
          <w:sz w:val="22"/>
          <w:szCs w:val="22"/>
          <w:lang w:val="lt-LT"/>
        </w:rPr>
        <w:t xml:space="preserve">varkytojas </w:t>
      </w:r>
      <w:r w:rsidRPr="009C0AE3">
        <w:rPr>
          <w:rFonts w:ascii="Arial" w:hAnsi="Arial" w:cs="Arial"/>
          <w:b w:val="0"/>
          <w:sz w:val="22"/>
          <w:szCs w:val="22"/>
          <w:lang w:val="lt-LT"/>
        </w:rPr>
        <w:t xml:space="preserve">privalo užtikrinti, kad jo pasitelkti </w:t>
      </w:r>
      <w:r w:rsidRPr="009C0AE3" w:rsidR="009548BF">
        <w:rPr>
          <w:rFonts w:ascii="Arial" w:hAnsi="Arial" w:cs="Arial"/>
          <w:b w:val="0"/>
          <w:sz w:val="22"/>
          <w:szCs w:val="22"/>
          <w:lang w:val="lt-LT"/>
        </w:rPr>
        <w:t xml:space="preserve">pagalbiniai duomenų tvarkytojai </w:t>
      </w:r>
      <w:r w:rsidRPr="009C0AE3">
        <w:rPr>
          <w:rFonts w:ascii="Arial" w:hAnsi="Arial" w:cs="Arial"/>
          <w:b w:val="0"/>
          <w:sz w:val="22"/>
          <w:szCs w:val="22"/>
          <w:lang w:val="lt-LT"/>
        </w:rPr>
        <w:t>duomenis</w:t>
      </w:r>
      <w:r w:rsidRPr="009C0AE3" w:rsidR="007B3CE7">
        <w:rPr>
          <w:rFonts w:ascii="Arial" w:hAnsi="Arial" w:cs="Arial"/>
          <w:b w:val="0"/>
          <w:sz w:val="22"/>
          <w:szCs w:val="22"/>
          <w:lang w:val="lt-LT"/>
        </w:rPr>
        <w:t xml:space="preserve"> tvarkytų </w:t>
      </w:r>
      <w:r w:rsidRPr="009C0AE3">
        <w:rPr>
          <w:rFonts w:ascii="Arial" w:hAnsi="Arial" w:cs="Arial"/>
          <w:b w:val="0"/>
          <w:sz w:val="22"/>
          <w:szCs w:val="22"/>
          <w:lang w:val="lt-LT"/>
        </w:rPr>
        <w:t>p</w:t>
      </w:r>
      <w:r w:rsidRPr="009C0AE3" w:rsidR="007B3CE7">
        <w:rPr>
          <w:rFonts w:ascii="Arial" w:hAnsi="Arial" w:cs="Arial"/>
          <w:b w:val="0"/>
          <w:sz w:val="22"/>
          <w:szCs w:val="22"/>
          <w:lang w:val="lt-LT"/>
        </w:rPr>
        <w:t xml:space="preserve">agal visas atitinkamas duomenų tvarkymo instrukcijas ir tik tokiu mastu bei tokiu būdu, kiek tai būtina atitinkamų paslaugų teikimui. </w:t>
      </w:r>
      <w:r w:rsidRPr="009C0AE3">
        <w:rPr>
          <w:rFonts w:ascii="Arial" w:hAnsi="Arial" w:cs="Arial"/>
          <w:b w:val="0"/>
          <w:sz w:val="22"/>
          <w:szCs w:val="22"/>
          <w:lang w:val="lt-LT"/>
        </w:rPr>
        <w:t>T</w:t>
      </w:r>
      <w:r w:rsidRPr="009C0AE3" w:rsidR="007B3CE7">
        <w:rPr>
          <w:rFonts w:ascii="Arial" w:hAnsi="Arial" w:cs="Arial"/>
          <w:b w:val="0"/>
          <w:sz w:val="22"/>
          <w:szCs w:val="22"/>
          <w:lang w:val="lt-LT"/>
        </w:rPr>
        <w:t xml:space="preserve">varkytojas </w:t>
      </w:r>
      <w:r w:rsidRPr="009C0AE3">
        <w:rPr>
          <w:rFonts w:ascii="Arial" w:hAnsi="Arial" w:cs="Arial"/>
          <w:b w:val="0"/>
          <w:sz w:val="22"/>
          <w:szCs w:val="22"/>
          <w:lang w:val="lt-LT"/>
        </w:rPr>
        <w:t xml:space="preserve">privalo įpareigoti </w:t>
      </w:r>
      <w:r w:rsidRPr="009C0AE3" w:rsidR="00DD0EC2">
        <w:rPr>
          <w:rFonts w:ascii="Arial" w:hAnsi="Arial" w:cs="Arial"/>
          <w:b w:val="0"/>
          <w:sz w:val="22"/>
          <w:szCs w:val="22"/>
          <w:lang w:val="lt-LT"/>
        </w:rPr>
        <w:t>pagalbinius duomenų tvarkytojus</w:t>
      </w:r>
      <w:r w:rsidRPr="009C0AE3">
        <w:rPr>
          <w:rFonts w:ascii="Arial" w:hAnsi="Arial" w:cs="Arial"/>
          <w:b w:val="0"/>
          <w:sz w:val="22"/>
          <w:szCs w:val="22"/>
          <w:lang w:val="lt-LT"/>
        </w:rPr>
        <w:t>, kad</w:t>
      </w:r>
      <w:r w:rsidRPr="009C0AE3" w:rsidR="007B3CE7">
        <w:rPr>
          <w:rFonts w:ascii="Arial" w:hAnsi="Arial" w:cs="Arial"/>
          <w:b w:val="0"/>
          <w:sz w:val="22"/>
          <w:szCs w:val="22"/>
          <w:lang w:val="lt-LT"/>
        </w:rPr>
        <w:t xml:space="preserve"> </w:t>
      </w:r>
      <w:r w:rsidRPr="009C0AE3">
        <w:rPr>
          <w:rFonts w:ascii="Arial" w:hAnsi="Arial" w:cs="Arial"/>
          <w:b w:val="0"/>
          <w:sz w:val="22"/>
          <w:szCs w:val="22"/>
          <w:lang w:val="lt-LT"/>
        </w:rPr>
        <w:t xml:space="preserve">pasitelkiant </w:t>
      </w:r>
      <w:r w:rsidRPr="009C0AE3" w:rsidR="007B3CE7">
        <w:rPr>
          <w:rFonts w:ascii="Arial" w:hAnsi="Arial" w:cs="Arial"/>
          <w:b w:val="0"/>
          <w:sz w:val="22"/>
          <w:szCs w:val="22"/>
          <w:lang w:val="lt-LT"/>
        </w:rPr>
        <w:t>kitus pagalbinius tvarkytojus, sutartyse dėl duomenų tvarkymo</w:t>
      </w:r>
      <w:r w:rsidRPr="009C0AE3">
        <w:rPr>
          <w:rFonts w:ascii="Arial" w:hAnsi="Arial" w:cs="Arial"/>
          <w:b w:val="0"/>
          <w:sz w:val="22"/>
          <w:szCs w:val="22"/>
          <w:lang w:val="lt-LT"/>
        </w:rPr>
        <w:t xml:space="preserve"> būtų nurodytos ne</w:t>
      </w:r>
      <w:r w:rsidRPr="009C0AE3" w:rsidR="007B3CE7">
        <w:rPr>
          <w:rFonts w:ascii="Arial" w:hAnsi="Arial" w:cs="Arial"/>
          <w:b w:val="0"/>
          <w:sz w:val="22"/>
          <w:szCs w:val="22"/>
          <w:lang w:val="lt-LT"/>
        </w:rPr>
        <w:t xml:space="preserve"> mažesn</w:t>
      </w:r>
      <w:r w:rsidRPr="009C0AE3">
        <w:rPr>
          <w:rFonts w:ascii="Arial" w:hAnsi="Arial" w:cs="Arial"/>
          <w:b w:val="0"/>
          <w:sz w:val="22"/>
          <w:szCs w:val="22"/>
          <w:lang w:val="lt-LT"/>
        </w:rPr>
        <w:t>ė</w:t>
      </w:r>
      <w:r w:rsidRPr="009C0AE3" w:rsidR="007B3CE7">
        <w:rPr>
          <w:rFonts w:ascii="Arial" w:hAnsi="Arial" w:cs="Arial"/>
          <w:b w:val="0"/>
          <w:sz w:val="22"/>
          <w:szCs w:val="22"/>
          <w:lang w:val="lt-LT"/>
        </w:rPr>
        <w:t>s asmens duomenų apsaugos priemon</w:t>
      </w:r>
      <w:r w:rsidRPr="009C0AE3" w:rsidR="00070A81">
        <w:rPr>
          <w:rFonts w:ascii="Arial" w:hAnsi="Arial" w:cs="Arial"/>
          <w:b w:val="0"/>
          <w:sz w:val="22"/>
          <w:szCs w:val="22"/>
          <w:lang w:val="lt-LT"/>
        </w:rPr>
        <w:t>ė</w:t>
      </w:r>
      <w:r w:rsidRPr="009C0AE3" w:rsidR="007B3CE7">
        <w:rPr>
          <w:rFonts w:ascii="Arial" w:hAnsi="Arial" w:cs="Arial"/>
          <w:b w:val="0"/>
          <w:sz w:val="22"/>
          <w:szCs w:val="22"/>
          <w:lang w:val="lt-LT"/>
        </w:rPr>
        <w:t>s, nei nurodyt</w:t>
      </w:r>
      <w:r w:rsidRPr="009C0AE3" w:rsidR="00A0685D">
        <w:rPr>
          <w:rFonts w:ascii="Arial" w:hAnsi="Arial" w:cs="Arial"/>
          <w:b w:val="0"/>
          <w:sz w:val="22"/>
          <w:szCs w:val="22"/>
          <w:lang w:val="lt-LT"/>
        </w:rPr>
        <w:t>os</w:t>
      </w:r>
      <w:r w:rsidRPr="009C0AE3" w:rsidR="007B3CE7">
        <w:rPr>
          <w:rFonts w:ascii="Arial" w:hAnsi="Arial" w:cs="Arial"/>
          <w:b w:val="0"/>
          <w:sz w:val="22"/>
          <w:szCs w:val="22"/>
          <w:lang w:val="lt-LT"/>
        </w:rPr>
        <w:t xml:space="preserve"> </w:t>
      </w:r>
      <w:r w:rsidRPr="009C0AE3" w:rsidR="00240337">
        <w:rPr>
          <w:rFonts w:ascii="Arial" w:hAnsi="Arial" w:cs="Arial"/>
          <w:b w:val="0"/>
          <w:sz w:val="22"/>
          <w:szCs w:val="22"/>
          <w:lang w:val="lt-LT"/>
        </w:rPr>
        <w:lastRenderedPageBreak/>
        <w:t xml:space="preserve">šioje </w:t>
      </w:r>
      <w:r w:rsidRPr="009C0AE3" w:rsidR="00A0685D">
        <w:rPr>
          <w:rFonts w:ascii="Arial" w:hAnsi="Arial" w:cs="Arial"/>
          <w:b w:val="0"/>
          <w:sz w:val="22"/>
          <w:szCs w:val="22"/>
          <w:lang w:val="lt-LT"/>
        </w:rPr>
        <w:t xml:space="preserve">Duomenų tvarkymo </w:t>
      </w:r>
      <w:r w:rsidRPr="009C0AE3" w:rsidR="00240337">
        <w:rPr>
          <w:rFonts w:ascii="Arial" w:hAnsi="Arial" w:cs="Arial"/>
          <w:b w:val="0"/>
          <w:sz w:val="22"/>
          <w:szCs w:val="22"/>
          <w:lang w:val="lt-LT"/>
        </w:rPr>
        <w:t>sutartyje</w:t>
      </w:r>
      <w:r w:rsidRPr="009C0AE3" w:rsidR="007B3CE7">
        <w:rPr>
          <w:rFonts w:ascii="Arial" w:hAnsi="Arial" w:cs="Arial"/>
          <w:b w:val="0"/>
          <w:sz w:val="22"/>
          <w:szCs w:val="22"/>
          <w:lang w:val="lt-LT"/>
        </w:rPr>
        <w:t xml:space="preserve">. </w:t>
      </w:r>
      <w:r w:rsidRPr="009C0AE3" w:rsidR="00097897">
        <w:rPr>
          <w:rFonts w:ascii="Arial" w:hAnsi="Arial" w:cs="Arial"/>
          <w:b w:val="0"/>
          <w:sz w:val="22"/>
          <w:szCs w:val="22"/>
          <w:lang w:val="lt-LT"/>
        </w:rPr>
        <w:t>Tvarkytojas</w:t>
      </w:r>
      <w:r w:rsidRPr="009C0AE3" w:rsidR="007B3CE7">
        <w:rPr>
          <w:rFonts w:ascii="Arial" w:hAnsi="Arial" w:cs="Arial"/>
          <w:b w:val="0"/>
          <w:sz w:val="22"/>
          <w:szCs w:val="22"/>
          <w:lang w:val="lt-LT"/>
        </w:rPr>
        <w:t xml:space="preserve"> neinformuoja Valdytojo apie </w:t>
      </w:r>
      <w:r w:rsidRPr="009C0AE3" w:rsidR="009C7722">
        <w:rPr>
          <w:rFonts w:ascii="Arial" w:hAnsi="Arial" w:cs="Arial"/>
          <w:b w:val="0"/>
          <w:sz w:val="22"/>
          <w:szCs w:val="22"/>
          <w:lang w:val="lt-LT"/>
        </w:rPr>
        <w:t xml:space="preserve">pagalbinių duomenų tvarkytojų </w:t>
      </w:r>
      <w:r w:rsidRPr="009C0AE3" w:rsidR="007B3CE7">
        <w:rPr>
          <w:rFonts w:ascii="Arial" w:hAnsi="Arial" w:cs="Arial"/>
          <w:b w:val="0"/>
          <w:sz w:val="22"/>
          <w:szCs w:val="22"/>
          <w:lang w:val="lt-LT"/>
        </w:rPr>
        <w:t xml:space="preserve">pasitelktus pagalbinius tvarkytojus. </w:t>
      </w:r>
    </w:p>
    <w:p w:rsidRPr="009C0AE3" w:rsidR="007B3CE7" w:rsidRDefault="00097897" w14:paraId="22D1E71D" w14:textId="0733B7C2">
      <w:pPr>
        <w:pStyle w:val="Heading2"/>
        <w:keepNext w:val="0"/>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Tvarkytojas yra atsakingas </w:t>
      </w:r>
      <w:r w:rsidRPr="009C0AE3" w:rsidR="007B3CE7">
        <w:rPr>
          <w:rFonts w:ascii="Arial" w:hAnsi="Arial" w:cs="Arial"/>
          <w:b w:val="0"/>
          <w:sz w:val="22"/>
          <w:szCs w:val="22"/>
          <w:lang w:val="lt-LT"/>
        </w:rPr>
        <w:t xml:space="preserve">už jo pasitelktų </w:t>
      </w:r>
      <w:r w:rsidRPr="009C0AE3" w:rsidR="00990DBD">
        <w:rPr>
          <w:rFonts w:ascii="Arial" w:hAnsi="Arial" w:cs="Arial"/>
          <w:b w:val="0"/>
          <w:sz w:val="22"/>
          <w:szCs w:val="22"/>
          <w:lang w:val="lt-LT"/>
        </w:rPr>
        <w:t xml:space="preserve">pagalbinių </w:t>
      </w:r>
      <w:r w:rsidRPr="009C0AE3" w:rsidR="004859D8">
        <w:rPr>
          <w:rFonts w:ascii="Arial" w:hAnsi="Arial" w:cs="Arial"/>
          <w:b w:val="0"/>
          <w:sz w:val="22"/>
          <w:szCs w:val="22"/>
          <w:lang w:val="lt-LT"/>
        </w:rPr>
        <w:t>duomenų tvarkytojų</w:t>
      </w:r>
      <w:r w:rsidRPr="009C0AE3" w:rsidR="007B3CE7">
        <w:rPr>
          <w:rFonts w:ascii="Arial" w:hAnsi="Arial" w:cs="Arial"/>
          <w:b w:val="0"/>
          <w:sz w:val="22"/>
          <w:szCs w:val="22"/>
          <w:lang w:val="lt-LT"/>
        </w:rPr>
        <w:t xml:space="preserve">, įskaitant </w:t>
      </w:r>
      <w:r w:rsidRPr="009C0AE3">
        <w:rPr>
          <w:rFonts w:ascii="Arial" w:hAnsi="Arial" w:cs="Arial"/>
          <w:b w:val="0"/>
          <w:sz w:val="22"/>
          <w:szCs w:val="22"/>
          <w:lang w:val="lt-LT"/>
        </w:rPr>
        <w:t xml:space="preserve">ir </w:t>
      </w:r>
      <w:r w:rsidRPr="009C0AE3" w:rsidR="004859D8">
        <w:rPr>
          <w:rFonts w:ascii="Arial" w:hAnsi="Arial" w:cs="Arial"/>
          <w:b w:val="0"/>
          <w:sz w:val="22"/>
          <w:szCs w:val="22"/>
          <w:lang w:val="lt-LT"/>
        </w:rPr>
        <w:t xml:space="preserve">jų  </w:t>
      </w:r>
      <w:r w:rsidRPr="009C0AE3" w:rsidR="007B3CE7">
        <w:rPr>
          <w:rFonts w:ascii="Arial" w:hAnsi="Arial" w:cs="Arial"/>
          <w:b w:val="0"/>
          <w:sz w:val="22"/>
          <w:szCs w:val="22"/>
          <w:lang w:val="lt-LT"/>
        </w:rPr>
        <w:t>pasitelktų asmenų ar darbuotojų, veiksmus ir neveikimą, sąlygojusį asmens duomenų tvarkymą reglamentuojančių teisės aktų reikalavimų nesilaikymą.</w:t>
      </w:r>
    </w:p>
    <w:p w:rsidRPr="009C0AE3" w:rsidR="0049434E" w:rsidRDefault="0049434E" w14:paraId="5403EFE1" w14:textId="0ADEA77D">
      <w:pPr>
        <w:pStyle w:val="Heading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Tvarkytojo pasitelkti ir Valdytojui priimtini </w:t>
      </w:r>
      <w:r w:rsidRPr="009C0AE3" w:rsidR="004859D8">
        <w:rPr>
          <w:rFonts w:ascii="Arial" w:hAnsi="Arial" w:cs="Arial"/>
          <w:b w:val="0"/>
          <w:sz w:val="22"/>
          <w:szCs w:val="22"/>
          <w:lang w:val="lt-LT"/>
        </w:rPr>
        <w:t xml:space="preserve">pagalbiniai duomenų tvarkytojai </w:t>
      </w:r>
      <w:r w:rsidRPr="009C0AE3">
        <w:rPr>
          <w:rFonts w:ascii="Arial" w:hAnsi="Arial" w:cs="Arial"/>
          <w:b w:val="0"/>
          <w:sz w:val="22"/>
          <w:szCs w:val="22"/>
          <w:lang w:val="lt-LT"/>
        </w:rPr>
        <w:t xml:space="preserve">nurodyti šio Susitarimo Priede Nr. 3. </w:t>
      </w:r>
    </w:p>
    <w:p w:rsidRPr="009C0AE3" w:rsidR="0049434E" w:rsidP="00B75318" w:rsidRDefault="0049434E" w14:paraId="73399A81" w14:textId="4C413C9E">
      <w:pPr>
        <w:ind w:left="360"/>
        <w:rPr>
          <w:b/>
          <w:lang w:val="lt-LT"/>
        </w:rPr>
      </w:pPr>
    </w:p>
    <w:p w:rsidRPr="009C0AE3" w:rsidR="00D85BDB" w:rsidP="00D85BDB" w:rsidRDefault="00D85BDB" w14:paraId="3A97D4FC" w14:textId="77777777">
      <w:pPr>
        <w:rPr>
          <w:lang w:val="lt-LT"/>
        </w:rPr>
      </w:pPr>
    </w:p>
    <w:p w:rsidRPr="009C0AE3" w:rsidR="00D63C04" w:rsidP="00144E71" w:rsidRDefault="00D63C04" w14:paraId="2395960C" w14:textId="503AE8AF">
      <w:pPr>
        <w:pStyle w:val="Heading1"/>
        <w:keepNext w:val="0"/>
        <w:numPr>
          <w:ilvl w:val="0"/>
          <w:numId w:val="13"/>
        </w:numPr>
        <w:ind w:left="425" w:hanging="431"/>
        <w:jc w:val="left"/>
        <w:rPr>
          <w:rFonts w:ascii="Arial" w:hAnsi="Arial" w:cs="Arial"/>
          <w:szCs w:val="22"/>
          <w:u w:val="none"/>
          <w:lang w:val="lt-LT"/>
        </w:rPr>
      </w:pPr>
      <w:r w:rsidRPr="009C0AE3">
        <w:rPr>
          <w:rFonts w:ascii="Arial" w:hAnsi="Arial" w:cs="Arial"/>
          <w:szCs w:val="22"/>
          <w:u w:val="none"/>
          <w:lang w:val="lt-LT"/>
        </w:rPr>
        <w:t>Auditas</w:t>
      </w:r>
    </w:p>
    <w:p w:rsidRPr="009C0AE3" w:rsidR="00905766" w:rsidP="00B75318" w:rsidRDefault="00905766" w14:paraId="7EFD52CB" w14:textId="77777777">
      <w:pPr>
        <w:rPr>
          <w:lang w:val="lt-LT"/>
        </w:rPr>
      </w:pPr>
    </w:p>
    <w:p w:rsidRPr="009C0AE3" w:rsidR="00905766" w:rsidP="00905766" w:rsidRDefault="00D63C04" w14:paraId="38C3D451" w14:textId="07DD6BE7">
      <w:pPr>
        <w:pStyle w:val="ListParagraph"/>
        <w:numPr>
          <w:ilvl w:val="1"/>
          <w:numId w:val="13"/>
        </w:numPr>
        <w:ind w:left="709"/>
        <w:jc w:val="both"/>
        <w:rPr>
          <w:lang w:val="lt-LT"/>
        </w:rPr>
      </w:pPr>
      <w:r w:rsidRPr="009C0AE3">
        <w:rPr>
          <w:lang w:val="lt-LT"/>
        </w:rPr>
        <w:t>Valdytojas turi teisę, pateikęs išankstinį pranešimą, nepertrauk</w:t>
      </w:r>
      <w:r w:rsidRPr="009C0AE3" w:rsidR="00905766">
        <w:rPr>
          <w:lang w:val="lt-LT"/>
        </w:rPr>
        <w:t>damas</w:t>
      </w:r>
      <w:r w:rsidRPr="009C0AE3">
        <w:rPr>
          <w:lang w:val="lt-LT"/>
        </w:rPr>
        <w:t xml:space="preserve"> Tvarkytojo veiklos ir neatlygintinai, Tvarkytojo buveinės patalpose atlikti Tvarkytojo patikrinimus ir (ar) auditą įprastomis darbo valandomis. Tokį auditą ar patikrinimus gali atlikti Valdytojo darbuotojai arba kiti Valdytojo įgalioti tinkamais konfidencialumo įsipareigojimais saistomi asmenys.</w:t>
      </w:r>
    </w:p>
    <w:p w:rsidRPr="009C0AE3" w:rsidR="00905766" w:rsidP="00905766" w:rsidRDefault="00905766" w14:paraId="33DD92BE" w14:textId="12C79BC9">
      <w:pPr>
        <w:pStyle w:val="ListParagraph"/>
        <w:numPr>
          <w:ilvl w:val="1"/>
          <w:numId w:val="13"/>
        </w:numPr>
        <w:ind w:left="709"/>
        <w:jc w:val="both"/>
        <w:rPr>
          <w:lang w:val="lt-LT"/>
        </w:rPr>
      </w:pPr>
      <w:r w:rsidRPr="009C0AE3">
        <w:rPr>
          <w:lang w:val="lt-LT"/>
        </w:rPr>
        <w:t>Tvarkytojas įsipareigoja suteikti visą reikalingą informaciją, dokumentus ir suteikti prieigas prie Tvarkytojo valdomų įrenginių, kiek tai reikalinga duomenų tvarkymo auditui</w:t>
      </w:r>
      <w:r w:rsidR="000F7C59">
        <w:rPr>
          <w:lang w:val="lt-LT"/>
        </w:rPr>
        <w:t xml:space="preserve"> ir (ar) patikrinimui</w:t>
      </w:r>
      <w:r w:rsidRPr="009C0AE3">
        <w:rPr>
          <w:lang w:val="lt-LT"/>
        </w:rPr>
        <w:t xml:space="preserve"> atlikti ir taikomoms techninėms bei organizacinėms priemonėms įvertinti, nepažeidžiant Tvarkytojo komercinių paslapčių.</w:t>
      </w:r>
    </w:p>
    <w:p w:rsidRPr="009C0AE3" w:rsidR="00D63C04" w:rsidP="00B75318" w:rsidRDefault="00905766" w14:paraId="5558CF8D" w14:textId="1ACC24D4">
      <w:pPr>
        <w:pStyle w:val="ListParagraph"/>
        <w:numPr>
          <w:ilvl w:val="1"/>
          <w:numId w:val="13"/>
        </w:numPr>
        <w:ind w:left="709"/>
        <w:jc w:val="both"/>
        <w:rPr>
          <w:lang w:val="lt-LT"/>
        </w:rPr>
      </w:pPr>
      <w:r w:rsidRPr="009C0AE3">
        <w:rPr>
          <w:lang w:val="lt-LT"/>
        </w:rPr>
        <w:t>Šalys susitaria, kad au</w:t>
      </w:r>
      <w:r w:rsidRPr="009C0AE3" w:rsidR="00D63C04">
        <w:rPr>
          <w:lang w:val="lt-LT"/>
        </w:rPr>
        <w:t xml:space="preserve">dito ar patikrinimų išlaidas, patirtas Valdytojo, apmoka pats Valdytojas. Tačiau jeigu audito ar patikrinimų metu nustatomas Tvarkytojo, jo įgaliotų ar su juo susijusių asmenų (įskaitant jo pasitelktus </w:t>
      </w:r>
      <w:r w:rsidRPr="009C0AE3" w:rsidR="00F17EEA">
        <w:rPr>
          <w:lang w:val="lt-LT"/>
        </w:rPr>
        <w:t>pagalbinius duomenų tvarkytojus</w:t>
      </w:r>
      <w:r w:rsidRPr="009C0AE3" w:rsidR="00D63C04">
        <w:rPr>
          <w:lang w:val="lt-LT"/>
        </w:rPr>
        <w:t xml:space="preserve">) įsipareigojimų nevykdymas ar netinkamas vykdymas, teisės aktų ir (ar) Valdytojo nurodymų nesilaikymas, Tvarkytojas privalo padengti Valdytojo audito ir (ar) patikrinimų išlaidas bei nedelsiant ištaisyti nustatytus neatitikimus. </w:t>
      </w:r>
    </w:p>
    <w:p w:rsidRPr="009C0AE3" w:rsidR="00D63C04" w:rsidP="00905766" w:rsidRDefault="00D63C04" w14:paraId="4BFCDA1F" w14:textId="15A3AD3A">
      <w:pPr>
        <w:pStyle w:val="ListParagraph"/>
        <w:ind w:left="1080"/>
        <w:rPr>
          <w:lang w:val="lt-LT"/>
        </w:rPr>
      </w:pPr>
    </w:p>
    <w:p w:rsidRPr="009C0AE3" w:rsidR="00905766" w:rsidP="00B75318" w:rsidRDefault="00905766" w14:paraId="433940B1" w14:textId="77777777">
      <w:pPr>
        <w:pStyle w:val="ListParagraph"/>
        <w:ind w:left="1080"/>
        <w:rPr>
          <w:lang w:val="lt-LT"/>
        </w:rPr>
      </w:pPr>
    </w:p>
    <w:p w:rsidRPr="009C0AE3" w:rsidR="00886823" w:rsidP="00144E71" w:rsidRDefault="00ED3D97" w14:paraId="3BDBF2EF" w14:textId="0D341EFD">
      <w:pPr>
        <w:pStyle w:val="Heading1"/>
        <w:keepNext w:val="0"/>
        <w:numPr>
          <w:ilvl w:val="0"/>
          <w:numId w:val="13"/>
        </w:numPr>
        <w:ind w:left="425" w:hanging="431"/>
        <w:jc w:val="left"/>
        <w:rPr>
          <w:rFonts w:ascii="Arial" w:hAnsi="Arial" w:cs="Arial"/>
          <w:szCs w:val="22"/>
          <w:u w:val="none"/>
          <w:lang w:val="lt-LT"/>
        </w:rPr>
      </w:pPr>
      <w:r w:rsidRPr="009C0AE3">
        <w:rPr>
          <w:rFonts w:ascii="Arial" w:hAnsi="Arial" w:cs="Arial"/>
          <w:szCs w:val="22"/>
          <w:u w:val="none"/>
          <w:lang w:val="lt-LT"/>
        </w:rPr>
        <w:t>Asmens duomenų tvarkymo</w:t>
      </w:r>
      <w:r w:rsidRPr="009C0AE3" w:rsidR="00B80CDC">
        <w:rPr>
          <w:rFonts w:ascii="Arial" w:hAnsi="Arial" w:cs="Arial"/>
          <w:szCs w:val="22"/>
          <w:u w:val="none"/>
          <w:lang w:val="lt-LT"/>
        </w:rPr>
        <w:t xml:space="preserve"> pabaiga</w:t>
      </w:r>
    </w:p>
    <w:p w:rsidRPr="009C0AE3" w:rsidR="00F73999" w:rsidP="00F73999" w:rsidRDefault="00F73999" w14:paraId="021BEC03" w14:textId="77777777">
      <w:pPr>
        <w:rPr>
          <w:sz w:val="22"/>
          <w:szCs w:val="22"/>
          <w:lang w:val="lt-LT"/>
        </w:rPr>
      </w:pPr>
    </w:p>
    <w:p w:rsidRPr="00E23EF3" w:rsidR="00682522" w:rsidP="00855EE9" w:rsidRDefault="00B80CDC" w14:paraId="2317DEB1" w14:textId="4B48F7C9">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Kai Asmens </w:t>
      </w:r>
      <w:r w:rsidRPr="009C0AE3" w:rsidR="006A39D0">
        <w:rPr>
          <w:rFonts w:ascii="Arial" w:hAnsi="Arial" w:cs="Arial"/>
          <w:b w:val="0"/>
          <w:sz w:val="22"/>
          <w:szCs w:val="22"/>
          <w:lang w:val="lt-LT"/>
        </w:rPr>
        <w:t xml:space="preserve">duomenų tvarkymas </w:t>
      </w:r>
      <w:r w:rsidRPr="009C0AE3" w:rsidR="00D91E6F">
        <w:rPr>
          <w:rFonts w:ascii="Arial" w:hAnsi="Arial" w:cs="Arial"/>
          <w:b w:val="0"/>
          <w:sz w:val="22"/>
          <w:szCs w:val="22"/>
          <w:lang w:val="lt-LT"/>
        </w:rPr>
        <w:t>tampa</w:t>
      </w:r>
      <w:r w:rsidRPr="009C0AE3" w:rsidR="006A39D0">
        <w:rPr>
          <w:rFonts w:ascii="Arial" w:hAnsi="Arial" w:cs="Arial"/>
          <w:b w:val="0"/>
          <w:sz w:val="22"/>
          <w:szCs w:val="22"/>
          <w:lang w:val="lt-LT"/>
        </w:rPr>
        <w:t xml:space="preserve"> </w:t>
      </w:r>
      <w:r w:rsidRPr="009C0AE3" w:rsidR="00D91E6F">
        <w:rPr>
          <w:rFonts w:ascii="Arial" w:hAnsi="Arial" w:cs="Arial"/>
          <w:b w:val="0"/>
          <w:sz w:val="22"/>
          <w:szCs w:val="22"/>
          <w:lang w:val="lt-LT"/>
        </w:rPr>
        <w:t>ne</w:t>
      </w:r>
      <w:r w:rsidRPr="009C0AE3" w:rsidR="006A39D0">
        <w:rPr>
          <w:rFonts w:ascii="Arial" w:hAnsi="Arial" w:cs="Arial"/>
          <w:b w:val="0"/>
          <w:sz w:val="22"/>
          <w:szCs w:val="22"/>
          <w:lang w:val="lt-LT"/>
        </w:rPr>
        <w:t>būtin</w:t>
      </w:r>
      <w:r w:rsidRPr="009C0AE3" w:rsidR="00D91E6F">
        <w:rPr>
          <w:rFonts w:ascii="Arial" w:hAnsi="Arial" w:cs="Arial"/>
          <w:b w:val="0"/>
          <w:sz w:val="22"/>
          <w:szCs w:val="22"/>
          <w:lang w:val="lt-LT"/>
        </w:rPr>
        <w:t>u</w:t>
      </w:r>
      <w:r w:rsidRPr="009C0AE3" w:rsidR="006A39D0">
        <w:rPr>
          <w:rFonts w:ascii="Arial" w:hAnsi="Arial" w:cs="Arial"/>
          <w:b w:val="0"/>
          <w:sz w:val="22"/>
          <w:szCs w:val="22"/>
          <w:lang w:val="lt-LT"/>
        </w:rPr>
        <w:t xml:space="preserve"> Tvarkytojo įsipareigojimams pagal Sutartį</w:t>
      </w:r>
      <w:r w:rsidRPr="009C0AE3">
        <w:rPr>
          <w:rFonts w:ascii="Arial" w:hAnsi="Arial" w:cs="Arial"/>
          <w:b w:val="0"/>
          <w:sz w:val="22"/>
          <w:szCs w:val="22"/>
          <w:lang w:val="lt-LT"/>
        </w:rPr>
        <w:t xml:space="preserve"> </w:t>
      </w:r>
      <w:r w:rsidRPr="009C0AE3" w:rsidR="006A39D0">
        <w:rPr>
          <w:rFonts w:ascii="Arial" w:hAnsi="Arial" w:cs="Arial"/>
          <w:b w:val="0"/>
          <w:sz w:val="22"/>
          <w:szCs w:val="22"/>
          <w:lang w:val="lt-LT"/>
        </w:rPr>
        <w:t xml:space="preserve">vykdymui arba </w:t>
      </w:r>
      <w:r w:rsidRPr="009C0AE3" w:rsidR="00A96B4C">
        <w:rPr>
          <w:rFonts w:ascii="Arial" w:hAnsi="Arial" w:cs="Arial"/>
          <w:b w:val="0"/>
          <w:sz w:val="22"/>
          <w:szCs w:val="22"/>
          <w:lang w:val="lt-LT"/>
        </w:rPr>
        <w:t xml:space="preserve">kai pasibaigia </w:t>
      </w:r>
      <w:r w:rsidRPr="009C0AE3" w:rsidR="006A39D0">
        <w:rPr>
          <w:rFonts w:ascii="Arial" w:hAnsi="Arial" w:cs="Arial"/>
          <w:b w:val="0"/>
          <w:sz w:val="22"/>
          <w:szCs w:val="22"/>
          <w:lang w:val="lt-LT"/>
        </w:rPr>
        <w:t>Sutarti</w:t>
      </w:r>
      <w:r w:rsidRPr="009C0AE3" w:rsidR="00A96B4C">
        <w:rPr>
          <w:rFonts w:ascii="Arial" w:hAnsi="Arial" w:cs="Arial"/>
          <w:b w:val="0"/>
          <w:sz w:val="22"/>
          <w:szCs w:val="22"/>
          <w:lang w:val="lt-LT"/>
        </w:rPr>
        <w:t>e</w:t>
      </w:r>
      <w:r w:rsidRPr="009C0AE3" w:rsidR="006A39D0">
        <w:rPr>
          <w:rFonts w:ascii="Arial" w:hAnsi="Arial" w:cs="Arial"/>
          <w:b w:val="0"/>
          <w:sz w:val="22"/>
          <w:szCs w:val="22"/>
          <w:lang w:val="lt-LT"/>
        </w:rPr>
        <w:t>s galio</w:t>
      </w:r>
      <w:r w:rsidRPr="009C0AE3" w:rsidR="00A96B4C">
        <w:rPr>
          <w:rFonts w:ascii="Arial" w:hAnsi="Arial" w:cs="Arial"/>
          <w:b w:val="0"/>
          <w:sz w:val="22"/>
          <w:szCs w:val="22"/>
          <w:lang w:val="lt-LT"/>
        </w:rPr>
        <w:t>j</w:t>
      </w:r>
      <w:r w:rsidRPr="009C0AE3" w:rsidR="006A39D0">
        <w:rPr>
          <w:rFonts w:ascii="Arial" w:hAnsi="Arial" w:cs="Arial"/>
          <w:b w:val="0"/>
          <w:sz w:val="22"/>
          <w:szCs w:val="22"/>
          <w:lang w:val="lt-LT"/>
        </w:rPr>
        <w:t>i</w:t>
      </w:r>
      <w:r w:rsidRPr="009C0AE3" w:rsidR="00A96B4C">
        <w:rPr>
          <w:rFonts w:ascii="Arial" w:hAnsi="Arial" w:cs="Arial"/>
          <w:b w:val="0"/>
          <w:sz w:val="22"/>
          <w:szCs w:val="22"/>
          <w:lang w:val="lt-LT"/>
        </w:rPr>
        <w:t>mo terminas</w:t>
      </w:r>
      <w:r w:rsidRPr="009C0AE3" w:rsidR="006A39D0">
        <w:rPr>
          <w:rFonts w:ascii="Arial" w:hAnsi="Arial" w:cs="Arial"/>
          <w:b w:val="0"/>
          <w:sz w:val="22"/>
          <w:szCs w:val="22"/>
          <w:lang w:val="lt-LT"/>
        </w:rPr>
        <w:t xml:space="preserve"> ar </w:t>
      </w:r>
      <w:r w:rsidRPr="009C0AE3" w:rsidR="00A96B4C">
        <w:rPr>
          <w:rFonts w:ascii="Arial" w:hAnsi="Arial" w:cs="Arial"/>
          <w:b w:val="0"/>
          <w:sz w:val="22"/>
          <w:szCs w:val="22"/>
          <w:lang w:val="lt-LT"/>
        </w:rPr>
        <w:t xml:space="preserve">Sutartis </w:t>
      </w:r>
      <w:r w:rsidRPr="009C0AE3" w:rsidR="006A39D0">
        <w:rPr>
          <w:rFonts w:ascii="Arial" w:hAnsi="Arial" w:cs="Arial"/>
          <w:b w:val="0"/>
          <w:sz w:val="22"/>
          <w:szCs w:val="22"/>
          <w:lang w:val="lt-LT"/>
        </w:rPr>
        <w:t xml:space="preserve">yra nutraukiama, </w:t>
      </w:r>
      <w:r w:rsidRPr="009C0AE3" w:rsidR="000F105E">
        <w:rPr>
          <w:rFonts w:ascii="Arial" w:hAnsi="Arial" w:cs="Arial"/>
          <w:b w:val="0"/>
          <w:sz w:val="22"/>
          <w:szCs w:val="22"/>
          <w:lang w:val="lt-LT"/>
        </w:rPr>
        <w:t>T</w:t>
      </w:r>
      <w:r w:rsidRPr="009C0AE3" w:rsidR="004C06EF">
        <w:rPr>
          <w:rFonts w:ascii="Arial" w:hAnsi="Arial" w:cs="Arial"/>
          <w:b w:val="0"/>
          <w:sz w:val="22"/>
          <w:szCs w:val="22"/>
          <w:lang w:val="lt-LT"/>
        </w:rPr>
        <w:t>varkytojas</w:t>
      </w:r>
      <w:r w:rsidRPr="009C0AE3" w:rsidR="00886823">
        <w:rPr>
          <w:rFonts w:ascii="Arial" w:hAnsi="Arial" w:cs="Arial"/>
          <w:b w:val="0"/>
          <w:sz w:val="22"/>
          <w:szCs w:val="22"/>
          <w:lang w:val="lt-LT"/>
        </w:rPr>
        <w:t xml:space="preserve"> </w:t>
      </w:r>
      <w:r w:rsidRPr="009C0AE3" w:rsidR="00723DBF">
        <w:rPr>
          <w:rFonts w:ascii="Arial" w:hAnsi="Arial" w:cs="Arial"/>
          <w:b w:val="0"/>
          <w:sz w:val="22"/>
          <w:szCs w:val="22"/>
          <w:lang w:val="lt-LT"/>
        </w:rPr>
        <w:t>privalo</w:t>
      </w:r>
      <w:r w:rsidRPr="009C0AE3" w:rsidR="00ED5CCB">
        <w:rPr>
          <w:rFonts w:ascii="Arial" w:hAnsi="Arial" w:cs="Arial"/>
          <w:b w:val="0"/>
          <w:sz w:val="22"/>
          <w:szCs w:val="22"/>
          <w:lang w:val="lt-LT"/>
        </w:rPr>
        <w:t xml:space="preserve"> nedelsiant</w:t>
      </w:r>
      <w:r w:rsidRPr="009C0AE3" w:rsidR="00DF41A1">
        <w:rPr>
          <w:rFonts w:ascii="Arial" w:hAnsi="Arial" w:cs="Arial"/>
          <w:b w:val="0"/>
          <w:sz w:val="22"/>
          <w:szCs w:val="22"/>
          <w:lang w:val="lt-LT"/>
        </w:rPr>
        <w:t>, bet ne vėliau nei Valdytojo nurodytu terminu</w:t>
      </w:r>
      <w:r w:rsidRPr="009C0AE3" w:rsidR="008F1B51">
        <w:rPr>
          <w:rFonts w:ascii="Arial" w:hAnsi="Arial" w:cs="Arial"/>
          <w:b w:val="0"/>
          <w:sz w:val="22"/>
          <w:szCs w:val="22"/>
          <w:lang w:val="lt-LT"/>
        </w:rPr>
        <w:t>, netaikydamas jokio papildomo užmokesčio,</w:t>
      </w:r>
      <w:r w:rsidRPr="009C0AE3" w:rsidR="00723DBF">
        <w:rPr>
          <w:rFonts w:ascii="Arial" w:hAnsi="Arial" w:cs="Arial"/>
          <w:b w:val="0"/>
          <w:sz w:val="22"/>
          <w:szCs w:val="22"/>
          <w:lang w:val="lt-LT"/>
        </w:rPr>
        <w:t xml:space="preserve"> </w:t>
      </w:r>
      <w:r w:rsidRPr="009C0AE3" w:rsidR="000F105E">
        <w:rPr>
          <w:rFonts w:ascii="Arial" w:hAnsi="Arial" w:cs="Arial"/>
          <w:b w:val="0"/>
          <w:sz w:val="22"/>
          <w:szCs w:val="22"/>
          <w:lang w:val="lt-LT"/>
        </w:rPr>
        <w:t>pateikti</w:t>
      </w:r>
      <w:r w:rsidRPr="009C0AE3" w:rsidR="006A39D0">
        <w:rPr>
          <w:rFonts w:ascii="Arial" w:hAnsi="Arial" w:cs="Arial"/>
          <w:b w:val="0"/>
          <w:sz w:val="22"/>
          <w:szCs w:val="22"/>
          <w:lang w:val="lt-LT"/>
        </w:rPr>
        <w:t xml:space="preserve"> (grąžinti) </w:t>
      </w:r>
      <w:r w:rsidRPr="009C0AE3" w:rsidR="000F105E">
        <w:rPr>
          <w:rFonts w:ascii="Arial" w:hAnsi="Arial" w:cs="Arial"/>
          <w:b w:val="0"/>
          <w:sz w:val="22"/>
          <w:szCs w:val="22"/>
          <w:lang w:val="lt-LT"/>
        </w:rPr>
        <w:t>V</w:t>
      </w:r>
      <w:r w:rsidRPr="009C0AE3" w:rsidR="004C06EF">
        <w:rPr>
          <w:rFonts w:ascii="Arial" w:hAnsi="Arial" w:cs="Arial"/>
          <w:b w:val="0"/>
          <w:sz w:val="22"/>
          <w:szCs w:val="22"/>
          <w:lang w:val="lt-LT"/>
        </w:rPr>
        <w:t>aldytoj</w:t>
      </w:r>
      <w:r w:rsidRPr="009C0AE3" w:rsidR="00723DBF">
        <w:rPr>
          <w:rFonts w:ascii="Arial" w:hAnsi="Arial" w:cs="Arial"/>
          <w:b w:val="0"/>
          <w:sz w:val="22"/>
          <w:szCs w:val="22"/>
          <w:lang w:val="lt-LT"/>
        </w:rPr>
        <w:t>ui visus Asmens duomenis bei visus</w:t>
      </w:r>
      <w:r w:rsidRPr="009C0AE3" w:rsidR="008445D5">
        <w:rPr>
          <w:rFonts w:ascii="Arial" w:hAnsi="Arial" w:cs="Arial"/>
          <w:b w:val="0"/>
          <w:sz w:val="22"/>
          <w:szCs w:val="22"/>
          <w:lang w:val="lt-LT"/>
        </w:rPr>
        <w:t xml:space="preserve"> </w:t>
      </w:r>
      <w:r w:rsidRPr="009C0AE3" w:rsidR="000F105E">
        <w:rPr>
          <w:rFonts w:ascii="Arial" w:hAnsi="Arial" w:cs="Arial"/>
          <w:b w:val="0"/>
          <w:sz w:val="22"/>
          <w:szCs w:val="22"/>
          <w:lang w:val="lt-LT"/>
        </w:rPr>
        <w:t xml:space="preserve">kitus </w:t>
      </w:r>
      <w:r w:rsidRPr="009C0AE3" w:rsidR="008445D5">
        <w:rPr>
          <w:rFonts w:ascii="Arial" w:hAnsi="Arial" w:cs="Arial"/>
          <w:b w:val="0"/>
          <w:sz w:val="22"/>
          <w:szCs w:val="22"/>
          <w:lang w:val="lt-LT"/>
        </w:rPr>
        <w:t>duomenis</w:t>
      </w:r>
      <w:r w:rsidRPr="009C0AE3" w:rsidR="00723DBF">
        <w:rPr>
          <w:rFonts w:ascii="Arial" w:hAnsi="Arial" w:cs="Arial"/>
          <w:b w:val="0"/>
          <w:sz w:val="22"/>
          <w:szCs w:val="22"/>
          <w:lang w:val="lt-LT"/>
        </w:rPr>
        <w:t>,</w:t>
      </w:r>
      <w:r w:rsidRPr="009C0AE3" w:rsidR="006A39D0">
        <w:rPr>
          <w:rFonts w:ascii="Arial" w:hAnsi="Arial" w:cs="Arial"/>
          <w:b w:val="0"/>
          <w:sz w:val="22"/>
          <w:szCs w:val="22"/>
          <w:lang w:val="lt-LT"/>
        </w:rPr>
        <w:t xml:space="preserve"> kuriuos Tvarkytojas</w:t>
      </w:r>
      <w:r w:rsidRPr="009C0AE3" w:rsidR="00723DBF">
        <w:rPr>
          <w:rFonts w:ascii="Arial" w:hAnsi="Arial" w:cs="Arial"/>
          <w:b w:val="0"/>
          <w:sz w:val="22"/>
          <w:szCs w:val="22"/>
          <w:lang w:val="lt-LT"/>
        </w:rPr>
        <w:t xml:space="preserve"> </w:t>
      </w:r>
      <w:r w:rsidRPr="009C0AE3" w:rsidR="006A39D0">
        <w:rPr>
          <w:rFonts w:ascii="Arial" w:hAnsi="Arial" w:cs="Arial"/>
          <w:b w:val="0"/>
          <w:sz w:val="22"/>
          <w:szCs w:val="22"/>
          <w:lang w:val="lt-LT"/>
        </w:rPr>
        <w:t xml:space="preserve">tvarkė </w:t>
      </w:r>
      <w:r w:rsidRPr="009C0AE3" w:rsidR="000F105E">
        <w:rPr>
          <w:rFonts w:ascii="Arial" w:hAnsi="Arial" w:cs="Arial"/>
          <w:b w:val="0"/>
          <w:sz w:val="22"/>
          <w:szCs w:val="22"/>
          <w:lang w:val="lt-LT"/>
        </w:rPr>
        <w:t>V</w:t>
      </w:r>
      <w:r w:rsidRPr="009C0AE3" w:rsidR="008445D5">
        <w:rPr>
          <w:rFonts w:ascii="Arial" w:hAnsi="Arial" w:cs="Arial"/>
          <w:b w:val="0"/>
          <w:sz w:val="22"/>
          <w:szCs w:val="22"/>
          <w:lang w:val="lt-LT"/>
        </w:rPr>
        <w:t xml:space="preserve">aldytojo </w:t>
      </w:r>
      <w:r w:rsidRPr="009C0AE3" w:rsidR="000F105E">
        <w:rPr>
          <w:rFonts w:ascii="Arial" w:hAnsi="Arial" w:cs="Arial"/>
          <w:b w:val="0"/>
          <w:sz w:val="22"/>
          <w:szCs w:val="22"/>
          <w:lang w:val="lt-LT"/>
        </w:rPr>
        <w:t xml:space="preserve">pavedimu </w:t>
      </w:r>
      <w:r w:rsidRPr="009C0AE3" w:rsidR="006A39D0">
        <w:rPr>
          <w:rFonts w:ascii="Arial" w:hAnsi="Arial" w:cs="Arial"/>
          <w:b w:val="0"/>
          <w:sz w:val="22"/>
          <w:szCs w:val="22"/>
          <w:lang w:val="lt-LT"/>
        </w:rPr>
        <w:t xml:space="preserve">vykdydamas Sutartį, taip pat visas turimas šių duomenų kopijas. Asmens duomenys, kiti duomenys ir jų kopijos pateikiami (grąžinami) Valdytojo nurodytu būdu ir forma. Jeigu </w:t>
      </w:r>
      <w:r w:rsidRPr="009C0AE3" w:rsidR="00EF0907">
        <w:rPr>
          <w:rFonts w:ascii="Arial" w:hAnsi="Arial" w:cs="Arial"/>
          <w:b w:val="0"/>
          <w:sz w:val="22"/>
          <w:szCs w:val="22"/>
          <w:lang w:val="lt-LT"/>
        </w:rPr>
        <w:t xml:space="preserve">Asmens </w:t>
      </w:r>
      <w:r w:rsidRPr="009C0AE3" w:rsidR="006A39D0">
        <w:rPr>
          <w:rFonts w:ascii="Arial" w:hAnsi="Arial" w:cs="Arial"/>
          <w:b w:val="0"/>
          <w:sz w:val="22"/>
          <w:szCs w:val="22"/>
          <w:lang w:val="lt-LT"/>
        </w:rPr>
        <w:t>duomenų</w:t>
      </w:r>
      <w:r w:rsidRPr="009C0AE3" w:rsidR="00EF0907">
        <w:rPr>
          <w:rFonts w:ascii="Arial" w:hAnsi="Arial" w:cs="Arial"/>
          <w:b w:val="0"/>
          <w:sz w:val="22"/>
          <w:szCs w:val="22"/>
          <w:lang w:val="lt-LT"/>
        </w:rPr>
        <w:t>, kitų duomenų bei jų kopijų pateikti (grąžinti) neįmanoma arba jeigu tai nurodo Valdytojas,</w:t>
      </w:r>
      <w:r w:rsidRPr="009C0AE3" w:rsidR="006A39D0">
        <w:rPr>
          <w:rFonts w:ascii="Arial" w:hAnsi="Arial" w:cs="Arial"/>
          <w:b w:val="0"/>
          <w:sz w:val="22"/>
          <w:szCs w:val="22"/>
          <w:lang w:val="lt-LT"/>
        </w:rPr>
        <w:t xml:space="preserve"> </w:t>
      </w:r>
      <w:r w:rsidRPr="009C0AE3" w:rsidR="00EF0907">
        <w:rPr>
          <w:rFonts w:ascii="Arial" w:hAnsi="Arial" w:cs="Arial"/>
          <w:b w:val="0"/>
          <w:sz w:val="22"/>
          <w:szCs w:val="22"/>
          <w:lang w:val="lt-LT"/>
        </w:rPr>
        <w:t xml:space="preserve">Tvarkytojas privalo </w:t>
      </w:r>
      <w:r w:rsidRPr="00E23EF3" w:rsidR="00EF0907">
        <w:rPr>
          <w:rFonts w:ascii="Arial" w:hAnsi="Arial" w:cs="Arial"/>
          <w:b w:val="0"/>
          <w:sz w:val="22"/>
          <w:szCs w:val="22"/>
          <w:lang w:val="lt-LT"/>
        </w:rPr>
        <w:t>nedelsiant sunaikinti Asmens duomenis, kitus duomenis ir</w:t>
      </w:r>
      <w:r w:rsidRPr="00E23EF3" w:rsidR="00B54FAD">
        <w:rPr>
          <w:rFonts w:ascii="Arial" w:hAnsi="Arial" w:cs="Arial"/>
          <w:b w:val="0"/>
          <w:sz w:val="22"/>
          <w:szCs w:val="22"/>
          <w:lang w:val="lt-LT"/>
        </w:rPr>
        <w:t xml:space="preserve"> jų kopijas </w:t>
      </w:r>
      <w:r w:rsidRPr="00E23EF3" w:rsidR="00B41429">
        <w:rPr>
          <w:rFonts w:ascii="Arial" w:hAnsi="Arial" w:cs="Arial"/>
          <w:b w:val="0"/>
          <w:sz w:val="22"/>
          <w:szCs w:val="22"/>
          <w:lang w:val="lt-LT"/>
        </w:rPr>
        <w:t xml:space="preserve">bei </w:t>
      </w:r>
      <w:r w:rsidRPr="00E23EF3" w:rsidR="0065358D">
        <w:rPr>
          <w:rFonts w:ascii="Arial" w:hAnsi="Arial" w:cs="Arial"/>
          <w:b w:val="0"/>
          <w:sz w:val="22"/>
          <w:szCs w:val="22"/>
          <w:lang w:val="lt-LT"/>
        </w:rPr>
        <w:t xml:space="preserve">raštu </w:t>
      </w:r>
      <w:r w:rsidRPr="00E23EF3" w:rsidR="00392B91">
        <w:rPr>
          <w:rFonts w:ascii="Arial" w:hAnsi="Arial" w:cs="Arial"/>
          <w:b w:val="0"/>
          <w:sz w:val="22"/>
          <w:szCs w:val="22"/>
          <w:lang w:val="lt-LT"/>
        </w:rPr>
        <w:t xml:space="preserve">pateikti Valdytojui patvirtinimą </w:t>
      </w:r>
      <w:r w:rsidRPr="00E23EF3" w:rsidR="00EF0907">
        <w:rPr>
          <w:rFonts w:ascii="Arial" w:hAnsi="Arial" w:cs="Arial"/>
          <w:b w:val="0"/>
          <w:sz w:val="22"/>
          <w:szCs w:val="22"/>
          <w:lang w:val="lt-LT"/>
        </w:rPr>
        <w:t xml:space="preserve">apie </w:t>
      </w:r>
      <w:r w:rsidRPr="00E23EF3" w:rsidR="00A20B0A">
        <w:rPr>
          <w:rFonts w:ascii="Arial" w:hAnsi="Arial" w:cs="Arial"/>
          <w:b w:val="0"/>
          <w:sz w:val="22"/>
          <w:szCs w:val="22"/>
          <w:lang w:val="lt-LT"/>
        </w:rPr>
        <w:t>duomenų</w:t>
      </w:r>
      <w:r w:rsidRPr="00E23EF3" w:rsidR="00126FE6">
        <w:rPr>
          <w:rFonts w:ascii="Arial" w:hAnsi="Arial" w:cs="Arial"/>
          <w:b w:val="0"/>
          <w:sz w:val="22"/>
          <w:szCs w:val="22"/>
          <w:lang w:val="lt-LT"/>
        </w:rPr>
        <w:t xml:space="preserve"> ir jų kopijų</w:t>
      </w:r>
      <w:r w:rsidRPr="00E23EF3" w:rsidR="00A20B0A">
        <w:rPr>
          <w:rFonts w:ascii="Arial" w:hAnsi="Arial" w:cs="Arial"/>
          <w:b w:val="0"/>
          <w:sz w:val="22"/>
          <w:szCs w:val="22"/>
          <w:lang w:val="lt-LT"/>
        </w:rPr>
        <w:t xml:space="preserve"> sunaikinimą</w:t>
      </w:r>
      <w:r w:rsidRPr="00E23EF3" w:rsidR="00392B91">
        <w:rPr>
          <w:rFonts w:ascii="Arial" w:hAnsi="Arial" w:cs="Arial"/>
          <w:b w:val="0"/>
          <w:sz w:val="22"/>
          <w:szCs w:val="22"/>
          <w:lang w:val="lt-LT"/>
        </w:rPr>
        <w:t xml:space="preserve">. </w:t>
      </w:r>
    </w:p>
    <w:p w:rsidRPr="00E23EF3" w:rsidR="00D85BDB" w:rsidP="00D85BDB" w:rsidRDefault="00D85BDB" w14:paraId="40E5BCCC" w14:textId="77777777">
      <w:pPr>
        <w:rPr>
          <w:lang w:val="lt-LT"/>
        </w:rPr>
      </w:pPr>
    </w:p>
    <w:p w:rsidRPr="00E23EF3" w:rsidR="00886823" w:rsidP="00144E71" w:rsidRDefault="00C9229D" w14:paraId="65C6F940" w14:textId="4ED7FA35">
      <w:pPr>
        <w:pStyle w:val="Heading1"/>
        <w:keepNext w:val="0"/>
        <w:numPr>
          <w:ilvl w:val="0"/>
          <w:numId w:val="13"/>
        </w:numPr>
        <w:ind w:left="425" w:hanging="431"/>
        <w:jc w:val="left"/>
        <w:rPr>
          <w:rFonts w:ascii="Arial" w:hAnsi="Arial" w:cs="Arial"/>
          <w:szCs w:val="22"/>
          <w:u w:val="none"/>
          <w:lang w:val="lt-LT"/>
        </w:rPr>
      </w:pPr>
      <w:r w:rsidRPr="00E23EF3">
        <w:rPr>
          <w:rFonts w:ascii="Arial" w:hAnsi="Arial" w:cs="Arial"/>
          <w:szCs w:val="22"/>
          <w:u w:val="none"/>
          <w:lang w:val="lt-LT"/>
        </w:rPr>
        <w:t>Atsakomybė</w:t>
      </w:r>
    </w:p>
    <w:p w:rsidRPr="00E23EF3" w:rsidR="00F73999" w:rsidP="00F73999" w:rsidRDefault="00F73999" w14:paraId="4EA6A93B" w14:textId="77777777">
      <w:pPr>
        <w:rPr>
          <w:sz w:val="22"/>
          <w:szCs w:val="22"/>
          <w:lang w:val="lt-LT"/>
        </w:rPr>
      </w:pPr>
    </w:p>
    <w:p w:rsidRPr="00E23EF3" w:rsidR="00606149" w:rsidP="00606149" w:rsidRDefault="006A0893" w14:paraId="0D3F7ED0" w14:textId="38BA3EA5">
      <w:pPr>
        <w:pStyle w:val="Heading2"/>
        <w:keepNext w:val="0"/>
        <w:numPr>
          <w:ilvl w:val="1"/>
          <w:numId w:val="13"/>
        </w:numPr>
        <w:tabs>
          <w:tab w:val="left" w:pos="9356"/>
        </w:tabs>
        <w:ind w:left="578" w:hanging="578"/>
        <w:jc w:val="both"/>
        <w:rPr>
          <w:rFonts w:ascii="Arial" w:hAnsi="Arial" w:cs="Arial"/>
          <w:b w:val="0"/>
          <w:sz w:val="22"/>
          <w:szCs w:val="22"/>
          <w:lang w:val="lt-LT"/>
        </w:rPr>
      </w:pPr>
      <w:r w:rsidRPr="00E23EF3">
        <w:rPr>
          <w:rFonts w:ascii="Arial" w:hAnsi="Arial" w:cs="Arial"/>
          <w:b w:val="0"/>
          <w:sz w:val="22"/>
          <w:szCs w:val="22"/>
          <w:lang w:val="lt-LT"/>
        </w:rPr>
        <w:t>Tvarkytojas yra atsakingas už</w:t>
      </w:r>
      <w:r w:rsidRPr="00E23EF3" w:rsidR="00A84739">
        <w:rPr>
          <w:rFonts w:ascii="Arial" w:hAnsi="Arial" w:cs="Arial"/>
          <w:b w:val="0"/>
          <w:sz w:val="22"/>
          <w:szCs w:val="22"/>
          <w:lang w:val="lt-LT"/>
        </w:rPr>
        <w:t xml:space="preserve"> </w:t>
      </w:r>
      <w:r w:rsidRPr="00E23EF3" w:rsidR="006B0EB6">
        <w:rPr>
          <w:rFonts w:ascii="Arial" w:hAnsi="Arial" w:cs="Arial"/>
          <w:b w:val="0"/>
          <w:sz w:val="22"/>
          <w:szCs w:val="22"/>
          <w:lang w:val="lt-LT"/>
        </w:rPr>
        <w:t xml:space="preserve">tiesioginius </w:t>
      </w:r>
      <w:r w:rsidRPr="00E23EF3" w:rsidR="009F5456">
        <w:rPr>
          <w:rFonts w:ascii="Arial" w:hAnsi="Arial" w:cs="Arial"/>
          <w:b w:val="0"/>
          <w:sz w:val="22"/>
          <w:szCs w:val="22"/>
          <w:lang w:val="lt-LT"/>
        </w:rPr>
        <w:t>nuostolius,</w:t>
      </w:r>
      <w:r w:rsidRPr="00E23EF3" w:rsidR="00316188">
        <w:rPr>
          <w:rFonts w:ascii="Arial" w:hAnsi="Arial" w:cs="Arial"/>
          <w:b w:val="0"/>
          <w:sz w:val="22"/>
          <w:szCs w:val="22"/>
          <w:lang w:val="lt-LT"/>
        </w:rPr>
        <w:t xml:space="preserve"> </w:t>
      </w:r>
      <w:r w:rsidRPr="00E23EF3" w:rsidR="00EA43F0">
        <w:rPr>
          <w:rFonts w:ascii="Arial" w:hAnsi="Arial" w:cs="Arial"/>
          <w:b w:val="0"/>
          <w:sz w:val="22"/>
          <w:szCs w:val="22"/>
          <w:lang w:val="lt-LT"/>
        </w:rPr>
        <w:t>atsiradusius dėl</w:t>
      </w:r>
      <w:r w:rsidRPr="00E23EF3" w:rsidR="009F5456">
        <w:rPr>
          <w:rFonts w:ascii="Arial" w:hAnsi="Arial" w:cs="Arial"/>
          <w:b w:val="0"/>
          <w:sz w:val="22"/>
          <w:szCs w:val="22"/>
          <w:lang w:val="lt-LT"/>
        </w:rPr>
        <w:t xml:space="preserve"> </w:t>
      </w:r>
      <w:r w:rsidRPr="00E23EF3">
        <w:rPr>
          <w:rFonts w:ascii="Arial" w:hAnsi="Arial" w:cs="Arial"/>
          <w:b w:val="0"/>
          <w:sz w:val="22"/>
          <w:szCs w:val="22"/>
          <w:lang w:val="lt-LT"/>
        </w:rPr>
        <w:t>Duomenų tvarkymo sutart</w:t>
      </w:r>
      <w:r w:rsidRPr="00E23EF3" w:rsidR="00C45B25">
        <w:rPr>
          <w:rFonts w:ascii="Arial" w:hAnsi="Arial" w:cs="Arial"/>
          <w:b w:val="0"/>
          <w:sz w:val="22"/>
          <w:szCs w:val="22"/>
          <w:lang w:val="lt-LT"/>
        </w:rPr>
        <w:t>ies</w:t>
      </w:r>
      <w:r w:rsidRPr="00E23EF3">
        <w:rPr>
          <w:rFonts w:ascii="Arial" w:hAnsi="Arial" w:cs="Arial"/>
          <w:b w:val="0"/>
          <w:sz w:val="22"/>
          <w:szCs w:val="22"/>
          <w:lang w:val="lt-LT"/>
        </w:rPr>
        <w:t>, Sutart</w:t>
      </w:r>
      <w:r w:rsidRPr="00E23EF3" w:rsidR="00C45B25">
        <w:rPr>
          <w:rFonts w:ascii="Arial" w:hAnsi="Arial" w:cs="Arial"/>
          <w:b w:val="0"/>
          <w:sz w:val="22"/>
          <w:szCs w:val="22"/>
          <w:lang w:val="lt-LT"/>
        </w:rPr>
        <w:t>ies</w:t>
      </w:r>
      <w:r w:rsidRPr="00E23EF3">
        <w:rPr>
          <w:rFonts w:ascii="Arial" w:hAnsi="Arial" w:cs="Arial"/>
          <w:b w:val="0"/>
          <w:sz w:val="22"/>
          <w:szCs w:val="22"/>
          <w:lang w:val="lt-LT"/>
        </w:rPr>
        <w:t>, Valdytojo nurodym</w:t>
      </w:r>
      <w:r w:rsidRPr="00E23EF3" w:rsidR="00C45B25">
        <w:rPr>
          <w:rFonts w:ascii="Arial" w:hAnsi="Arial" w:cs="Arial"/>
          <w:b w:val="0"/>
          <w:sz w:val="22"/>
          <w:szCs w:val="22"/>
          <w:lang w:val="lt-LT"/>
        </w:rPr>
        <w:t>ų</w:t>
      </w:r>
      <w:r w:rsidRPr="00E23EF3">
        <w:rPr>
          <w:rFonts w:ascii="Arial" w:hAnsi="Arial" w:cs="Arial"/>
          <w:b w:val="0"/>
          <w:sz w:val="22"/>
          <w:szCs w:val="22"/>
          <w:lang w:val="lt-LT"/>
        </w:rPr>
        <w:t xml:space="preserve"> ir (ar) </w:t>
      </w:r>
      <w:r w:rsidR="00247AEF">
        <w:rPr>
          <w:rFonts w:ascii="Arial" w:hAnsi="Arial" w:cs="Arial"/>
          <w:b w:val="0"/>
          <w:sz w:val="22"/>
          <w:szCs w:val="22"/>
          <w:lang w:val="lt-LT"/>
        </w:rPr>
        <w:t>A</w:t>
      </w:r>
      <w:r w:rsidRPr="00E23EF3">
        <w:rPr>
          <w:rFonts w:ascii="Arial" w:hAnsi="Arial" w:cs="Arial"/>
          <w:b w:val="0"/>
          <w:sz w:val="22"/>
          <w:szCs w:val="22"/>
          <w:lang w:val="lt-LT"/>
        </w:rPr>
        <w:t>smens duomenų apsaugos teisės akt</w:t>
      </w:r>
      <w:r w:rsidRPr="00E23EF3" w:rsidR="00C45B25">
        <w:rPr>
          <w:rFonts w:ascii="Arial" w:hAnsi="Arial" w:cs="Arial"/>
          <w:b w:val="0"/>
          <w:sz w:val="22"/>
          <w:szCs w:val="22"/>
          <w:lang w:val="lt-LT"/>
        </w:rPr>
        <w:t>ų netinkamo vykdym</w:t>
      </w:r>
      <w:r w:rsidRPr="00E23EF3" w:rsidR="00EA43F0">
        <w:rPr>
          <w:rFonts w:ascii="Arial" w:hAnsi="Arial" w:cs="Arial"/>
          <w:b w:val="0"/>
          <w:sz w:val="22"/>
          <w:szCs w:val="22"/>
          <w:lang w:val="lt-LT"/>
        </w:rPr>
        <w:t>o ar pažeidimo.</w:t>
      </w:r>
    </w:p>
    <w:p w:rsidRPr="00E23EF3" w:rsidR="003E4BD3" w:rsidP="003E4BD3" w:rsidRDefault="00606149" w14:paraId="71AAB0F6" w14:textId="08A75142">
      <w:pPr>
        <w:pStyle w:val="Heading2"/>
        <w:keepNext w:val="0"/>
        <w:numPr>
          <w:ilvl w:val="1"/>
          <w:numId w:val="13"/>
        </w:numPr>
        <w:tabs>
          <w:tab w:val="left" w:pos="9356"/>
        </w:tabs>
        <w:ind w:left="578" w:hanging="578"/>
        <w:jc w:val="both"/>
        <w:rPr>
          <w:rFonts w:ascii="Arial" w:hAnsi="Arial" w:cs="Arial"/>
          <w:b w:val="0"/>
          <w:sz w:val="22"/>
          <w:szCs w:val="22"/>
          <w:lang w:val="lt-LT"/>
        </w:rPr>
      </w:pPr>
      <w:r w:rsidRPr="00E23EF3">
        <w:rPr>
          <w:rFonts w:ascii="Arial" w:hAnsi="Arial" w:cs="Arial"/>
          <w:b w:val="0"/>
          <w:sz w:val="22"/>
          <w:szCs w:val="22"/>
          <w:lang w:val="lt-LT"/>
        </w:rPr>
        <w:t xml:space="preserve">Tvarkytojas įsipareigoja atlyginti Valdytojo visus tiesioginius nuostolius, įskaitant, bet neapsiribojant nuostoliais, susijusiais su valstybės institucijų paskirtomis baudomis. </w:t>
      </w:r>
    </w:p>
    <w:p w:rsidRPr="00E23EF3" w:rsidR="0063221B" w:rsidP="00EA5358" w:rsidRDefault="0063221B" w14:paraId="1B7919E3" w14:textId="709E65DF">
      <w:pPr>
        <w:pStyle w:val="Heading2"/>
        <w:keepNext w:val="0"/>
        <w:numPr>
          <w:ilvl w:val="1"/>
          <w:numId w:val="13"/>
        </w:numPr>
        <w:tabs>
          <w:tab w:val="left" w:pos="9356"/>
        </w:tabs>
        <w:ind w:left="578" w:hanging="578"/>
        <w:jc w:val="both"/>
        <w:rPr>
          <w:rFonts w:ascii="Arial" w:hAnsi="Arial" w:cs="Arial"/>
          <w:b w:val="0"/>
          <w:sz w:val="22"/>
          <w:szCs w:val="22"/>
          <w:lang w:val="lt-LT"/>
        </w:rPr>
      </w:pPr>
      <w:r w:rsidRPr="00E23EF3">
        <w:rPr>
          <w:rFonts w:ascii="Arial" w:hAnsi="Arial" w:cs="Arial"/>
          <w:b w:val="0"/>
          <w:sz w:val="22"/>
          <w:szCs w:val="22"/>
          <w:lang w:val="lt-LT"/>
        </w:rPr>
        <w:t xml:space="preserve">Tvarkytojas pilna apimtimi atsako už savo darbuotojų veiksmus ir </w:t>
      </w:r>
      <w:r w:rsidRPr="00E23EF3" w:rsidR="00606149">
        <w:rPr>
          <w:rFonts w:ascii="Arial" w:hAnsi="Arial" w:cs="Arial"/>
          <w:b w:val="0"/>
          <w:sz w:val="22"/>
          <w:szCs w:val="22"/>
          <w:lang w:val="lt-LT"/>
        </w:rPr>
        <w:t xml:space="preserve">Priede Nr. 2 išdėstytų </w:t>
      </w:r>
      <w:r w:rsidRPr="00E23EF3">
        <w:rPr>
          <w:rFonts w:ascii="Arial" w:hAnsi="Arial" w:cs="Arial"/>
          <w:b w:val="0"/>
          <w:sz w:val="22"/>
          <w:szCs w:val="22"/>
          <w:lang w:val="lt-LT"/>
        </w:rPr>
        <w:t>Saugumo reikalavimų laikymąsi.</w:t>
      </w:r>
    </w:p>
    <w:p w:rsidRPr="009C0AE3" w:rsidR="00F359EF" w:rsidP="00855EE9" w:rsidRDefault="00E216C7" w14:paraId="6CE37ECF" w14:textId="5913CEC6">
      <w:pPr>
        <w:pStyle w:val="Heading2"/>
        <w:keepNext w:val="0"/>
        <w:numPr>
          <w:ilvl w:val="1"/>
          <w:numId w:val="13"/>
        </w:numPr>
        <w:tabs>
          <w:tab w:val="left" w:pos="9356"/>
        </w:tabs>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Bet koks Tvarkytojo (arba jo </w:t>
      </w:r>
      <w:r w:rsidRPr="009C0AE3" w:rsidR="006924C1">
        <w:rPr>
          <w:rFonts w:ascii="Arial" w:hAnsi="Arial" w:cs="Arial"/>
          <w:b w:val="0"/>
          <w:sz w:val="22"/>
          <w:szCs w:val="22"/>
          <w:lang w:val="lt-LT"/>
        </w:rPr>
        <w:t>pasitelktų pagalbinių duomenų tvarkytojų</w:t>
      </w:r>
      <w:r w:rsidRPr="009C0AE3">
        <w:rPr>
          <w:rFonts w:ascii="Arial" w:hAnsi="Arial" w:cs="Arial"/>
          <w:b w:val="0"/>
          <w:sz w:val="22"/>
          <w:szCs w:val="22"/>
          <w:lang w:val="lt-LT"/>
        </w:rPr>
        <w:t xml:space="preserve">) padarytas </w:t>
      </w:r>
      <w:r w:rsidRPr="009C0AE3" w:rsidR="00606149">
        <w:rPr>
          <w:rFonts w:ascii="Arial" w:hAnsi="Arial" w:cs="Arial"/>
          <w:b w:val="0"/>
          <w:sz w:val="22"/>
          <w:szCs w:val="22"/>
          <w:lang w:val="lt-LT"/>
        </w:rPr>
        <w:t xml:space="preserve">Tvarkytojo </w:t>
      </w:r>
      <w:r w:rsidRPr="009C0AE3">
        <w:rPr>
          <w:rFonts w:ascii="Arial" w:hAnsi="Arial" w:cs="Arial"/>
          <w:b w:val="0"/>
          <w:sz w:val="22"/>
          <w:szCs w:val="22"/>
          <w:lang w:val="lt-LT"/>
        </w:rPr>
        <w:t xml:space="preserve">įsipareigojimų, numatytų </w:t>
      </w:r>
      <w:r w:rsidR="00247AEF">
        <w:rPr>
          <w:rFonts w:ascii="Arial" w:hAnsi="Arial" w:cs="Arial"/>
          <w:b w:val="0"/>
          <w:sz w:val="22"/>
          <w:szCs w:val="22"/>
          <w:lang w:val="lt-LT"/>
        </w:rPr>
        <w:t>A</w:t>
      </w:r>
      <w:r w:rsidRPr="009C0AE3" w:rsidR="00C87EBA">
        <w:rPr>
          <w:rFonts w:ascii="Arial" w:hAnsi="Arial" w:cs="Arial"/>
          <w:b w:val="0"/>
          <w:sz w:val="22"/>
          <w:szCs w:val="22"/>
          <w:lang w:val="lt-LT"/>
        </w:rPr>
        <w:t>smens duomenų apsaugos teisės aktuose</w:t>
      </w:r>
      <w:r w:rsidRPr="009C0AE3">
        <w:rPr>
          <w:rFonts w:ascii="Arial" w:hAnsi="Arial" w:cs="Arial"/>
          <w:b w:val="0"/>
          <w:sz w:val="22"/>
          <w:szCs w:val="22"/>
          <w:lang w:val="lt-LT"/>
        </w:rPr>
        <w:t xml:space="preserve"> arba </w:t>
      </w:r>
      <w:r w:rsidRPr="009C0AE3" w:rsidR="00C87EBA">
        <w:rPr>
          <w:rFonts w:ascii="Arial" w:hAnsi="Arial" w:cs="Arial"/>
          <w:b w:val="0"/>
          <w:sz w:val="22"/>
          <w:szCs w:val="22"/>
          <w:lang w:val="lt-LT"/>
        </w:rPr>
        <w:t>Duomenų tvarkymo sutartyje</w:t>
      </w:r>
      <w:r w:rsidRPr="009C0AE3">
        <w:rPr>
          <w:rFonts w:ascii="Arial" w:hAnsi="Arial" w:cs="Arial"/>
          <w:b w:val="0"/>
          <w:sz w:val="22"/>
          <w:szCs w:val="22"/>
          <w:lang w:val="lt-LT"/>
        </w:rPr>
        <w:t xml:space="preserve">, pažeidimas bus laikomas esminiu </w:t>
      </w:r>
      <w:r w:rsidRPr="009C0AE3" w:rsidR="00C87EBA">
        <w:rPr>
          <w:rFonts w:ascii="Arial" w:hAnsi="Arial" w:cs="Arial"/>
          <w:b w:val="0"/>
          <w:sz w:val="22"/>
          <w:szCs w:val="22"/>
          <w:lang w:val="lt-LT"/>
        </w:rPr>
        <w:t>Duomenų tvarkymo sutarties</w:t>
      </w:r>
      <w:r w:rsidRPr="009C0AE3">
        <w:rPr>
          <w:rFonts w:ascii="Arial" w:hAnsi="Arial" w:cs="Arial"/>
          <w:b w:val="0"/>
          <w:sz w:val="22"/>
          <w:szCs w:val="22"/>
          <w:lang w:val="lt-LT"/>
        </w:rPr>
        <w:t xml:space="preserve"> ir (arba) Sutarties pažeidimu.</w:t>
      </w:r>
      <w:r w:rsidRPr="009C0AE3" w:rsidR="00DF16B4">
        <w:rPr>
          <w:rFonts w:ascii="Arial" w:hAnsi="Arial" w:cs="Arial"/>
          <w:b w:val="0"/>
          <w:sz w:val="22"/>
          <w:szCs w:val="22"/>
          <w:lang w:val="lt-LT"/>
        </w:rPr>
        <w:t xml:space="preserve"> </w:t>
      </w:r>
    </w:p>
    <w:p w:rsidRPr="009C0AE3" w:rsidR="00D85BDB" w:rsidP="00D85BDB" w:rsidRDefault="00D85BDB" w14:paraId="3D81D3EB" w14:textId="77777777">
      <w:pPr>
        <w:rPr>
          <w:lang w:val="lt-LT"/>
        </w:rPr>
      </w:pPr>
    </w:p>
    <w:p w:rsidRPr="009C0AE3" w:rsidR="00886823" w:rsidP="00144E71" w:rsidRDefault="00390488" w14:paraId="6240261F" w14:textId="0335CD84">
      <w:pPr>
        <w:pStyle w:val="Heading1"/>
        <w:keepNext w:val="0"/>
        <w:numPr>
          <w:ilvl w:val="0"/>
          <w:numId w:val="13"/>
        </w:numPr>
        <w:ind w:left="425" w:hanging="431"/>
        <w:jc w:val="left"/>
        <w:rPr>
          <w:rFonts w:ascii="Arial" w:hAnsi="Arial" w:cs="Arial"/>
          <w:szCs w:val="22"/>
          <w:u w:val="none"/>
          <w:lang w:val="lt-LT"/>
        </w:rPr>
      </w:pPr>
      <w:r w:rsidRPr="009C0AE3">
        <w:rPr>
          <w:rFonts w:ascii="Arial" w:hAnsi="Arial" w:cs="Arial"/>
          <w:szCs w:val="22"/>
          <w:u w:val="none"/>
          <w:lang w:val="lt-LT"/>
        </w:rPr>
        <w:t>Kitos sąlygos</w:t>
      </w:r>
    </w:p>
    <w:p w:rsidRPr="009C0AE3" w:rsidR="00F73999" w:rsidP="00F73999" w:rsidRDefault="00F73999" w14:paraId="4219FEB2" w14:textId="77777777">
      <w:pPr>
        <w:rPr>
          <w:sz w:val="22"/>
          <w:szCs w:val="22"/>
          <w:lang w:val="lt-LT"/>
        </w:rPr>
      </w:pPr>
    </w:p>
    <w:p w:rsidRPr="009C0AE3" w:rsidR="00C23F2B" w:rsidP="00C23F2B" w:rsidRDefault="00C23F2B" w14:paraId="38C1DE79" w14:textId="7E3FA5E4">
      <w:pPr>
        <w:pStyle w:val="Heading2"/>
        <w:keepNext w:val="0"/>
        <w:numPr>
          <w:ilvl w:val="1"/>
          <w:numId w:val="13"/>
        </w:numPr>
        <w:tabs>
          <w:tab w:val="left" w:pos="9356"/>
        </w:tabs>
        <w:ind w:left="578" w:hanging="578"/>
        <w:jc w:val="both"/>
        <w:rPr>
          <w:rFonts w:ascii="Arial" w:hAnsi="Arial" w:cs="Arial"/>
          <w:b w:val="0"/>
          <w:sz w:val="22"/>
          <w:szCs w:val="22"/>
          <w:lang w:val="lt-LT"/>
        </w:rPr>
      </w:pPr>
      <w:r w:rsidRPr="00DB2B23">
        <w:rPr>
          <w:rFonts w:ascii="Arial" w:hAnsi="Arial" w:eastAsia="Batang" w:cs="Arial"/>
          <w:b w:val="0"/>
          <w:sz w:val="22"/>
          <w:szCs w:val="22"/>
          <w:lang w:val="lt-LT" w:eastAsia="ja-JP" w:bidi="lo-LA"/>
        </w:rPr>
        <w:t xml:space="preserve">Šalys susitaria laikyti šią </w:t>
      </w:r>
      <w:r w:rsidRPr="00DB2B23" w:rsidR="00240337">
        <w:rPr>
          <w:rFonts w:ascii="Arial" w:hAnsi="Arial" w:eastAsia="Batang" w:cs="Arial"/>
          <w:b w:val="0"/>
          <w:sz w:val="22"/>
          <w:szCs w:val="22"/>
          <w:lang w:val="lt-LT" w:eastAsia="ja-JP" w:bidi="lo-LA"/>
        </w:rPr>
        <w:t xml:space="preserve">Duomenų tvarkymo sutartį </w:t>
      </w:r>
      <w:r w:rsidRPr="00DB2B23">
        <w:rPr>
          <w:rFonts w:ascii="Arial" w:hAnsi="Arial" w:eastAsia="Batang" w:cs="Arial"/>
          <w:b w:val="0"/>
          <w:sz w:val="22"/>
          <w:szCs w:val="22"/>
          <w:lang w:val="lt-LT" w:eastAsia="ja-JP" w:bidi="lo-LA"/>
        </w:rPr>
        <w:t xml:space="preserve">ir visą jos pagrindu viena kitai perduodamą informaciją paslaptyje neterminuotai, neatsižvelgiant į tai, ar ta informacija pateikiama žodžiu </w:t>
      </w:r>
      <w:r w:rsidRPr="00DB2B23">
        <w:rPr>
          <w:rFonts w:ascii="Arial" w:hAnsi="Arial" w:eastAsia="Batang" w:cs="Arial"/>
          <w:b w:val="0"/>
          <w:sz w:val="22"/>
          <w:szCs w:val="22"/>
          <w:lang w:val="lt-LT" w:eastAsia="ja-JP" w:bidi="lo-LA"/>
        </w:rPr>
        <w:lastRenderedPageBreak/>
        <w:t xml:space="preserve">ar raštu. Šalys susitaria neatskleisti konfidencialios informacijos jokiai trečiai šaliai be išankstinio raštiško ją pateikusios Šalies sutikimo, išskyrus atvejus, kai tokia informacija turi būti atskleista tinkamam šios </w:t>
      </w:r>
      <w:r w:rsidRPr="00DB2B23" w:rsidR="00855EE9">
        <w:rPr>
          <w:rFonts w:ascii="Arial" w:hAnsi="Arial" w:eastAsia="Batang" w:cs="Arial"/>
          <w:b w:val="0"/>
          <w:sz w:val="22"/>
          <w:szCs w:val="22"/>
          <w:lang w:val="lt-LT" w:eastAsia="ja-JP" w:bidi="lo-LA"/>
        </w:rPr>
        <w:t>s</w:t>
      </w:r>
      <w:r w:rsidRPr="00DB2B23">
        <w:rPr>
          <w:rFonts w:ascii="Arial" w:hAnsi="Arial" w:eastAsia="Batang" w:cs="Arial"/>
          <w:b w:val="0"/>
          <w:sz w:val="22"/>
          <w:szCs w:val="22"/>
          <w:lang w:val="lt-LT" w:eastAsia="ja-JP" w:bidi="lo-LA"/>
        </w:rPr>
        <w:t>utarties vykdymui, teisės, finansų ar kitos srities specialistui/patarėjui, ar paskolos davėjui. Asmuo, kuriam Šalis atskleidžia konfidencialią informaciją, turi prisiimti konfidencialumo įsipareigojimus pagal šio punkto nuostatą ir naudoti tokią informaciją tik tam tikslui, kuriam ji buvo suteikta. Šio straipsnio nuostatos netaikomos informacijai, kuri yra ar tampa prieinama viešai arba gauta atskleidus ar turi būti atskleista pagal teisės aktų reikalavimus. Šalis, pažeidusi šioje sutartyje numatytus įsipareigojimus – saugoti konfidencialią informaciją ir jos neatskleisti, privalo atlyginti kitai Šaliai šios</w:t>
      </w:r>
      <w:r w:rsidRPr="00DB2B23" w:rsidR="00DC6601">
        <w:rPr>
          <w:rFonts w:ascii="Arial" w:hAnsi="Arial" w:eastAsia="Batang" w:cs="Arial"/>
          <w:b w:val="0"/>
          <w:sz w:val="22"/>
          <w:szCs w:val="22"/>
          <w:lang w:val="lt-LT" w:eastAsia="ja-JP" w:bidi="lo-LA"/>
        </w:rPr>
        <w:t xml:space="preserve"> duomenų tvarkymo s</w:t>
      </w:r>
      <w:r w:rsidRPr="00DB2B23">
        <w:rPr>
          <w:rFonts w:ascii="Arial" w:hAnsi="Arial" w:eastAsia="Batang" w:cs="Arial"/>
          <w:b w:val="0"/>
          <w:sz w:val="22"/>
          <w:szCs w:val="22"/>
          <w:lang w:val="lt-LT" w:eastAsia="ja-JP" w:bidi="lo-LA"/>
        </w:rPr>
        <w:t xml:space="preserve">utarties pažeidimu padarytus nuostolius bei imtis visų protingų veiksmų, kad per trumpiausią laikotarpį ištaisytų tokio atskleidimo pasekmes. </w:t>
      </w:r>
      <w:r w:rsidRPr="00DB2B23">
        <w:rPr>
          <w:rFonts w:ascii="Arial" w:hAnsi="Arial" w:cs="Arial"/>
          <w:b w:val="0"/>
          <w:sz w:val="22"/>
          <w:szCs w:val="22"/>
          <w:lang w:val="lt-LT"/>
        </w:rPr>
        <w:t xml:space="preserve">Šis </w:t>
      </w:r>
      <w:r w:rsidRPr="00DB2B23" w:rsidR="00745E71">
        <w:rPr>
          <w:rFonts w:ascii="Arial" w:hAnsi="Arial" w:cs="Arial"/>
          <w:b w:val="0"/>
          <w:sz w:val="22"/>
          <w:szCs w:val="22"/>
          <w:lang w:val="lt-LT"/>
        </w:rPr>
        <w:t>D</w:t>
      </w:r>
      <w:r w:rsidRPr="00DB2B23" w:rsidR="00157D98">
        <w:rPr>
          <w:rFonts w:ascii="Arial" w:hAnsi="Arial" w:cs="Arial"/>
          <w:b w:val="0"/>
          <w:sz w:val="22"/>
          <w:szCs w:val="22"/>
          <w:lang w:val="lt-LT"/>
        </w:rPr>
        <w:t xml:space="preserve">uomenų tvarkymo </w:t>
      </w:r>
      <w:r w:rsidRPr="00DB2B23" w:rsidR="00855EE9">
        <w:rPr>
          <w:rFonts w:ascii="Arial" w:hAnsi="Arial" w:cs="Arial"/>
          <w:b w:val="0"/>
          <w:sz w:val="22"/>
          <w:szCs w:val="22"/>
          <w:lang w:val="lt-LT"/>
        </w:rPr>
        <w:t>s</w:t>
      </w:r>
      <w:r w:rsidRPr="00DB2B23">
        <w:rPr>
          <w:rFonts w:ascii="Arial" w:hAnsi="Arial" w:cs="Arial"/>
          <w:b w:val="0"/>
          <w:sz w:val="22"/>
          <w:szCs w:val="22"/>
          <w:lang w:val="lt-LT"/>
        </w:rPr>
        <w:t xml:space="preserve">utarties punktas galioja ir po </w:t>
      </w:r>
      <w:r w:rsidRPr="00DB2B23" w:rsidR="00855EE9">
        <w:rPr>
          <w:rFonts w:ascii="Arial" w:hAnsi="Arial" w:cs="Arial"/>
          <w:b w:val="0"/>
          <w:sz w:val="22"/>
          <w:szCs w:val="22"/>
          <w:lang w:val="lt-LT"/>
        </w:rPr>
        <w:t>jos</w:t>
      </w:r>
      <w:r w:rsidRPr="00DB2B23">
        <w:rPr>
          <w:rFonts w:ascii="Arial" w:hAnsi="Arial" w:cs="Arial"/>
          <w:b w:val="0"/>
          <w:sz w:val="22"/>
          <w:szCs w:val="22"/>
          <w:lang w:val="lt-LT"/>
        </w:rPr>
        <w:t xml:space="preserve"> nutraukimo (neterminuotai).</w:t>
      </w:r>
    </w:p>
    <w:p w:rsidRPr="009C0AE3" w:rsidR="00AA5DB8" w:rsidP="00147D38" w:rsidRDefault="00AA5DB8" w14:paraId="26FDC9F8" w14:textId="5557B998">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Visi pranešimai pagal Duomenų tvarkymo sutartį turi būti </w:t>
      </w:r>
      <w:r w:rsidRPr="009C0AE3" w:rsidR="009A52FB">
        <w:rPr>
          <w:rFonts w:ascii="Arial" w:hAnsi="Arial" w:cs="Arial"/>
          <w:b w:val="0"/>
          <w:sz w:val="22"/>
          <w:szCs w:val="22"/>
          <w:lang w:val="lt-LT"/>
        </w:rPr>
        <w:t>atliekami</w:t>
      </w:r>
      <w:r w:rsidRPr="009C0AE3">
        <w:rPr>
          <w:rFonts w:ascii="Arial" w:hAnsi="Arial" w:cs="Arial"/>
          <w:b w:val="0"/>
          <w:sz w:val="22"/>
          <w:szCs w:val="22"/>
          <w:lang w:val="lt-LT"/>
        </w:rPr>
        <w:t xml:space="preserve"> raštu</w:t>
      </w:r>
      <w:r w:rsidRPr="009C0AE3" w:rsidR="009A52FB">
        <w:rPr>
          <w:rFonts w:ascii="Arial" w:hAnsi="Arial" w:cs="Arial"/>
          <w:b w:val="0"/>
          <w:sz w:val="22"/>
          <w:szCs w:val="22"/>
          <w:lang w:val="lt-LT"/>
        </w:rPr>
        <w:t xml:space="preserve"> ir yra laikomi tinkamai gautais: (i) jei praėjo 5 (penkios) </w:t>
      </w:r>
      <w:r w:rsidRPr="009C0AE3" w:rsidR="001052CB">
        <w:rPr>
          <w:rFonts w:ascii="Arial" w:hAnsi="Arial" w:cs="Arial"/>
          <w:b w:val="0"/>
          <w:sz w:val="22"/>
          <w:szCs w:val="22"/>
          <w:lang w:val="lt-LT"/>
        </w:rPr>
        <w:t xml:space="preserve">darbo </w:t>
      </w:r>
      <w:r w:rsidRPr="009C0AE3" w:rsidR="009A52FB">
        <w:rPr>
          <w:rFonts w:ascii="Arial" w:hAnsi="Arial" w:cs="Arial"/>
          <w:b w:val="0"/>
          <w:sz w:val="22"/>
          <w:szCs w:val="22"/>
          <w:lang w:val="lt-LT"/>
        </w:rPr>
        <w:t xml:space="preserve">dienos po jo išsiuntimo registruotu laišku Šalies buveinės adresu, (ii) įteikiant pasirašytinai – tą dieną, kai gavėjas pasirašo, kad gavo jam pateiktą dokumentą, (iii) siunčiant elektroniniu paštu </w:t>
      </w:r>
      <w:r w:rsidRPr="009C0AE3" w:rsidR="0046191F">
        <w:rPr>
          <w:rFonts w:ascii="Arial" w:hAnsi="Arial" w:cs="Arial"/>
          <w:b w:val="0"/>
          <w:sz w:val="22"/>
          <w:szCs w:val="22"/>
          <w:lang w:val="lt-LT"/>
        </w:rPr>
        <w:t xml:space="preserve">Šalių Priede Nr. </w:t>
      </w:r>
      <w:r w:rsidRPr="009C0AE3" w:rsidR="00461958">
        <w:rPr>
          <w:rFonts w:ascii="Arial" w:hAnsi="Arial" w:cs="Arial"/>
          <w:b w:val="0"/>
          <w:sz w:val="22"/>
          <w:szCs w:val="22"/>
          <w:lang w:val="lt-LT"/>
        </w:rPr>
        <w:t xml:space="preserve">1 </w:t>
      </w:r>
      <w:r w:rsidRPr="009C0AE3" w:rsidR="0046191F">
        <w:rPr>
          <w:rFonts w:ascii="Arial" w:hAnsi="Arial" w:cs="Arial"/>
          <w:b w:val="0"/>
          <w:sz w:val="22"/>
          <w:szCs w:val="22"/>
          <w:lang w:val="lt-LT"/>
        </w:rPr>
        <w:t>nurodyt</w:t>
      </w:r>
      <w:r w:rsidRPr="009C0AE3" w:rsidR="00147D38">
        <w:rPr>
          <w:rFonts w:ascii="Arial" w:hAnsi="Arial" w:cs="Arial"/>
          <w:b w:val="0"/>
          <w:sz w:val="22"/>
          <w:szCs w:val="22"/>
          <w:lang w:val="lt-LT"/>
        </w:rPr>
        <w:t>iem</w:t>
      </w:r>
      <w:r w:rsidRPr="009C0AE3" w:rsidR="00461958">
        <w:rPr>
          <w:rFonts w:ascii="Arial" w:hAnsi="Arial" w:cs="Arial"/>
          <w:b w:val="0"/>
          <w:sz w:val="22"/>
          <w:szCs w:val="22"/>
          <w:lang w:val="lt-LT"/>
        </w:rPr>
        <w:t>s</w:t>
      </w:r>
      <w:r w:rsidRPr="009C0AE3" w:rsidR="00147D38">
        <w:rPr>
          <w:rFonts w:ascii="Arial" w:hAnsi="Arial" w:cs="Arial"/>
          <w:b w:val="0"/>
          <w:sz w:val="22"/>
          <w:szCs w:val="22"/>
          <w:lang w:val="lt-LT"/>
        </w:rPr>
        <w:t xml:space="preserve"> kontaktiniam</w:t>
      </w:r>
      <w:r w:rsidRPr="009C0AE3" w:rsidR="00461958">
        <w:rPr>
          <w:rFonts w:ascii="Arial" w:hAnsi="Arial" w:cs="Arial"/>
          <w:b w:val="0"/>
          <w:sz w:val="22"/>
          <w:szCs w:val="22"/>
          <w:lang w:val="lt-LT"/>
        </w:rPr>
        <w:t>s</w:t>
      </w:r>
      <w:r w:rsidRPr="009C0AE3" w:rsidR="00147D38">
        <w:rPr>
          <w:rFonts w:ascii="Arial" w:hAnsi="Arial" w:cs="Arial"/>
          <w:b w:val="0"/>
          <w:sz w:val="22"/>
          <w:szCs w:val="22"/>
          <w:lang w:val="lt-LT"/>
        </w:rPr>
        <w:t xml:space="preserve"> </w:t>
      </w:r>
      <w:r w:rsidRPr="009C0AE3" w:rsidR="00461958">
        <w:rPr>
          <w:rFonts w:ascii="Arial" w:hAnsi="Arial" w:cs="Arial"/>
          <w:b w:val="0"/>
          <w:sz w:val="22"/>
          <w:szCs w:val="22"/>
          <w:lang w:val="lt-LT"/>
        </w:rPr>
        <w:t>asmenims</w:t>
      </w:r>
      <w:r w:rsidRPr="009C0AE3" w:rsidR="0046191F">
        <w:rPr>
          <w:rFonts w:ascii="Arial" w:hAnsi="Arial" w:cs="Arial"/>
          <w:b w:val="0"/>
          <w:sz w:val="22"/>
          <w:szCs w:val="22"/>
          <w:lang w:val="lt-LT"/>
        </w:rPr>
        <w:t xml:space="preserve"> </w:t>
      </w:r>
      <w:r w:rsidRPr="009C0AE3" w:rsidR="009A52FB">
        <w:rPr>
          <w:rFonts w:ascii="Arial" w:hAnsi="Arial" w:cs="Arial"/>
          <w:b w:val="0"/>
          <w:sz w:val="22"/>
          <w:szCs w:val="22"/>
          <w:lang w:val="lt-LT"/>
        </w:rPr>
        <w:t xml:space="preserve">– tą pačią siuntimo dieną. </w:t>
      </w:r>
    </w:p>
    <w:p w:rsidRPr="009C0AE3" w:rsidR="00A256E7" w:rsidP="00144E71" w:rsidRDefault="00A256E7" w14:paraId="45A9C515" w14:textId="23680E70">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Šalių teisiniams santykiams pagal šią Duomenų tvarkymo sutartį yra taikomi </w:t>
      </w:r>
      <w:r w:rsidR="006A0848">
        <w:rPr>
          <w:rFonts w:ascii="Arial" w:hAnsi="Arial" w:cs="Arial"/>
          <w:b w:val="0"/>
          <w:sz w:val="22"/>
          <w:szCs w:val="22"/>
          <w:lang w:val="lt-LT"/>
        </w:rPr>
        <w:t>A</w:t>
      </w:r>
      <w:r w:rsidRPr="009C0AE3">
        <w:rPr>
          <w:rFonts w:ascii="Arial" w:hAnsi="Arial" w:cs="Arial"/>
          <w:b w:val="0"/>
          <w:sz w:val="22"/>
          <w:szCs w:val="22"/>
          <w:lang w:val="lt-LT"/>
        </w:rPr>
        <w:t>smens duomenų apsaugos teisės aktai, kurie apima Valdytojo buveinės šalies teisę – Lietuv</w:t>
      </w:r>
      <w:r w:rsidRPr="009C0AE3" w:rsidR="0019511B">
        <w:rPr>
          <w:rFonts w:ascii="Arial" w:hAnsi="Arial" w:cs="Arial"/>
          <w:b w:val="0"/>
          <w:sz w:val="22"/>
          <w:szCs w:val="22"/>
          <w:lang w:val="lt-LT"/>
        </w:rPr>
        <w:t>os Respublikos įstatymus ir kitus</w:t>
      </w:r>
      <w:r w:rsidRPr="009C0AE3">
        <w:rPr>
          <w:rFonts w:ascii="Arial" w:hAnsi="Arial" w:cs="Arial"/>
          <w:b w:val="0"/>
          <w:sz w:val="22"/>
          <w:szCs w:val="22"/>
          <w:lang w:val="lt-LT"/>
        </w:rPr>
        <w:t xml:space="preserve"> teisės aktus, taip pat tiesiogiai taikomus ES teisės aktus.</w:t>
      </w:r>
    </w:p>
    <w:p w:rsidRPr="009C0AE3" w:rsidR="004C23A5" w:rsidP="00144E71" w:rsidRDefault="000F105E" w14:paraId="1691E5A9" w14:textId="4956AA7E">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Visi </w:t>
      </w:r>
      <w:r w:rsidRPr="009C0AE3" w:rsidR="00745E71">
        <w:rPr>
          <w:rFonts w:ascii="Arial" w:hAnsi="Arial" w:cs="Arial"/>
          <w:b w:val="0"/>
          <w:sz w:val="22"/>
          <w:szCs w:val="22"/>
          <w:lang w:val="lt-LT"/>
        </w:rPr>
        <w:t xml:space="preserve">iš </w:t>
      </w:r>
      <w:r w:rsidRPr="009C0AE3">
        <w:rPr>
          <w:rFonts w:ascii="Arial" w:hAnsi="Arial" w:cs="Arial"/>
          <w:b w:val="0"/>
          <w:sz w:val="22"/>
          <w:szCs w:val="22"/>
          <w:lang w:val="lt-LT"/>
        </w:rPr>
        <w:t xml:space="preserve">Duomenų tvarkymo sutarties kylantys ginčai yra sprendžiami šalių tarpusavio susitarimu. Šalims nepavykus susitarti, bet kokie ginčai, nesutarimai ar reikalavimai, kylantys iš šios Duomenų tvarkymo sutarties ar susiję su ja, jos pažeidimu, nutraukimu ar galiojimu, neišspręsti Šalių </w:t>
      </w:r>
      <w:r w:rsidRPr="009C0AE3" w:rsidR="00747B18">
        <w:rPr>
          <w:rFonts w:ascii="Arial" w:hAnsi="Arial" w:cs="Arial"/>
          <w:b w:val="0"/>
          <w:sz w:val="22"/>
          <w:szCs w:val="22"/>
          <w:lang w:val="lt-LT"/>
        </w:rPr>
        <w:t xml:space="preserve">tarpusavio </w:t>
      </w:r>
      <w:r w:rsidRPr="009C0AE3">
        <w:rPr>
          <w:rFonts w:ascii="Arial" w:hAnsi="Arial" w:cs="Arial"/>
          <w:b w:val="0"/>
          <w:sz w:val="22"/>
          <w:szCs w:val="22"/>
          <w:lang w:val="lt-LT"/>
        </w:rPr>
        <w:t>susitarimu, sprendžiami Lietuvos Respublikos teisme pagal Valdytojo buveinę</w:t>
      </w:r>
      <w:r w:rsidRPr="009C0AE3" w:rsidR="0095450A">
        <w:rPr>
          <w:rFonts w:ascii="Arial" w:hAnsi="Arial" w:cs="Arial"/>
          <w:b w:val="0"/>
          <w:sz w:val="22"/>
          <w:szCs w:val="22"/>
          <w:lang w:val="lt-LT"/>
        </w:rPr>
        <w:t>, jeigu teisės aktuose nenustatyta kitaip</w:t>
      </w:r>
      <w:r w:rsidRPr="009C0AE3">
        <w:rPr>
          <w:rFonts w:ascii="Arial" w:hAnsi="Arial" w:cs="Arial"/>
          <w:b w:val="0"/>
          <w:sz w:val="22"/>
          <w:szCs w:val="22"/>
          <w:lang w:val="lt-LT"/>
        </w:rPr>
        <w:t xml:space="preserve">. </w:t>
      </w:r>
    </w:p>
    <w:p w:rsidRPr="009C0AE3" w:rsidR="004C23A5" w:rsidP="00144E71" w:rsidRDefault="004C23A5" w14:paraId="793197A7" w14:textId="712DC7E0">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Esant prieštaravim</w:t>
      </w:r>
      <w:r w:rsidRPr="009C0AE3" w:rsidR="00A64A68">
        <w:rPr>
          <w:rFonts w:ascii="Arial" w:hAnsi="Arial" w:cs="Arial"/>
          <w:b w:val="0"/>
          <w:sz w:val="22"/>
          <w:szCs w:val="22"/>
          <w:lang w:val="lt-LT"/>
        </w:rPr>
        <w:t>ų</w:t>
      </w:r>
      <w:r w:rsidRPr="009C0AE3">
        <w:rPr>
          <w:rFonts w:ascii="Arial" w:hAnsi="Arial" w:cs="Arial"/>
          <w:b w:val="0"/>
          <w:sz w:val="22"/>
          <w:szCs w:val="22"/>
          <w:lang w:val="lt-LT"/>
        </w:rPr>
        <w:t xml:space="preserve"> tarp šios Duomenų tvarkymo sutarties ir kitų tarp Šalių sudarytų sutarčių sąlyg</w:t>
      </w:r>
      <w:r w:rsidRPr="009C0AE3" w:rsidR="00A64A68">
        <w:rPr>
          <w:rFonts w:ascii="Arial" w:hAnsi="Arial" w:cs="Arial"/>
          <w:b w:val="0"/>
          <w:sz w:val="22"/>
          <w:szCs w:val="22"/>
          <w:lang w:val="lt-LT"/>
        </w:rPr>
        <w:t>ų</w:t>
      </w:r>
      <w:r w:rsidRPr="009C0AE3">
        <w:rPr>
          <w:rFonts w:ascii="Arial" w:hAnsi="Arial" w:cs="Arial"/>
          <w:b w:val="0"/>
          <w:sz w:val="22"/>
          <w:szCs w:val="22"/>
          <w:lang w:val="lt-LT"/>
        </w:rPr>
        <w:t>, taikomos šios Duomenų tvarkymo sutarties nuostatos.</w:t>
      </w:r>
    </w:p>
    <w:p w:rsidRPr="009C0AE3" w:rsidR="00F73999" w:rsidP="00F73999" w:rsidRDefault="00F73999" w14:paraId="527E86F9" w14:textId="77777777">
      <w:pPr>
        <w:rPr>
          <w:sz w:val="22"/>
          <w:szCs w:val="22"/>
          <w:lang w:val="lt-LT"/>
        </w:rPr>
      </w:pPr>
    </w:p>
    <w:p w:rsidRPr="009C0AE3" w:rsidR="00886823" w:rsidP="00144E71" w:rsidRDefault="00D2427A" w14:paraId="31066B1E" w14:textId="1978A0B5">
      <w:pPr>
        <w:pStyle w:val="Heading1"/>
        <w:keepNext w:val="0"/>
        <w:numPr>
          <w:ilvl w:val="0"/>
          <w:numId w:val="13"/>
        </w:numPr>
        <w:ind w:left="567" w:hanging="573"/>
        <w:jc w:val="left"/>
        <w:rPr>
          <w:rFonts w:ascii="Arial" w:hAnsi="Arial" w:cs="Arial"/>
          <w:szCs w:val="22"/>
          <w:u w:val="none"/>
          <w:lang w:val="lt-LT"/>
        </w:rPr>
      </w:pPr>
      <w:r w:rsidRPr="009C0AE3">
        <w:rPr>
          <w:rFonts w:ascii="Arial" w:hAnsi="Arial" w:cs="Arial"/>
          <w:szCs w:val="22"/>
          <w:u w:val="none"/>
          <w:lang w:val="lt-LT"/>
        </w:rPr>
        <w:t>Sutarties galiojimas, keitimas ir nutraukimas</w:t>
      </w:r>
    </w:p>
    <w:p w:rsidRPr="009C0AE3" w:rsidR="00F73999" w:rsidP="00F73999" w:rsidRDefault="00F73999" w14:paraId="36944079" w14:textId="77777777">
      <w:pPr>
        <w:rPr>
          <w:sz w:val="22"/>
          <w:szCs w:val="22"/>
          <w:lang w:val="lt-LT"/>
        </w:rPr>
      </w:pPr>
    </w:p>
    <w:p w:rsidRPr="009C0AE3" w:rsidR="00752D92" w:rsidP="00144E71" w:rsidRDefault="00F53FB4" w14:paraId="61D0AEA1" w14:textId="3BDF1006">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Duomenų tvarkymo sutartis</w:t>
      </w:r>
      <w:r w:rsidRPr="009C0AE3" w:rsidR="00C75D1A">
        <w:rPr>
          <w:rFonts w:ascii="Arial" w:hAnsi="Arial" w:cs="Arial"/>
          <w:b w:val="0"/>
          <w:sz w:val="22"/>
          <w:szCs w:val="22"/>
          <w:lang w:val="lt-LT"/>
        </w:rPr>
        <w:t xml:space="preserve"> įsigalioja nuo jos </w:t>
      </w:r>
      <w:r w:rsidRPr="009C0AE3" w:rsidR="00E66316">
        <w:rPr>
          <w:rFonts w:ascii="Arial" w:hAnsi="Arial" w:cs="Arial"/>
          <w:b w:val="0"/>
          <w:sz w:val="22"/>
          <w:szCs w:val="22"/>
          <w:lang w:val="lt-LT"/>
        </w:rPr>
        <w:t>pasirašymo</w:t>
      </w:r>
      <w:r w:rsidRPr="009C0AE3" w:rsidR="00C75D1A">
        <w:rPr>
          <w:rFonts w:ascii="Arial" w:hAnsi="Arial" w:cs="Arial"/>
          <w:b w:val="0"/>
          <w:sz w:val="22"/>
          <w:szCs w:val="22"/>
          <w:lang w:val="lt-LT"/>
        </w:rPr>
        <w:t xml:space="preserve"> dienos ir galioja</w:t>
      </w:r>
      <w:r w:rsidRPr="009C0AE3" w:rsidR="00E66316">
        <w:rPr>
          <w:rFonts w:ascii="Arial" w:hAnsi="Arial" w:cs="Arial"/>
          <w:b w:val="0"/>
          <w:sz w:val="22"/>
          <w:szCs w:val="22"/>
          <w:lang w:val="lt-LT"/>
        </w:rPr>
        <w:t xml:space="preserve"> tol, kol</w:t>
      </w:r>
      <w:r w:rsidRPr="009C0AE3" w:rsidR="00050F4F">
        <w:rPr>
          <w:rFonts w:ascii="Arial" w:hAnsi="Arial" w:cs="Arial"/>
          <w:b w:val="0"/>
          <w:sz w:val="22"/>
          <w:szCs w:val="22"/>
          <w:lang w:val="lt-LT"/>
        </w:rPr>
        <w:t xml:space="preserve">, priklausomai </w:t>
      </w:r>
      <w:r w:rsidRPr="009C0AE3" w:rsidR="00F71240">
        <w:rPr>
          <w:rFonts w:ascii="Arial" w:hAnsi="Arial" w:cs="Arial"/>
          <w:b w:val="0"/>
          <w:sz w:val="22"/>
          <w:szCs w:val="22"/>
          <w:lang w:val="lt-LT"/>
        </w:rPr>
        <w:t xml:space="preserve">kas </w:t>
      </w:r>
      <w:r w:rsidRPr="009C0AE3" w:rsidR="00050F4F">
        <w:rPr>
          <w:rFonts w:ascii="Arial" w:hAnsi="Arial" w:cs="Arial"/>
          <w:b w:val="0"/>
          <w:sz w:val="22"/>
          <w:szCs w:val="22"/>
          <w:lang w:val="lt-LT"/>
        </w:rPr>
        <w:t>įvyksta pirmiau</w:t>
      </w:r>
      <w:r w:rsidRPr="009C0AE3" w:rsidR="00C8734A">
        <w:rPr>
          <w:rFonts w:ascii="Arial" w:hAnsi="Arial" w:cs="Arial"/>
          <w:b w:val="0"/>
          <w:sz w:val="22"/>
          <w:szCs w:val="22"/>
          <w:lang w:val="lt-LT"/>
        </w:rPr>
        <w:t xml:space="preserve"> </w:t>
      </w:r>
    </w:p>
    <w:p w:rsidRPr="009C0AE3" w:rsidR="00752D92" w:rsidP="00191DA7" w:rsidRDefault="00E66316" w14:paraId="1E3284D1" w14:textId="5469A26A">
      <w:pPr>
        <w:pStyle w:val="Heading2"/>
        <w:keepNext w:val="0"/>
        <w:numPr>
          <w:ilvl w:val="2"/>
          <w:numId w:val="13"/>
        </w:numPr>
        <w:ind w:left="1276" w:hanging="709"/>
        <w:jc w:val="both"/>
        <w:rPr>
          <w:rFonts w:ascii="Arial" w:hAnsi="Arial" w:cs="Arial"/>
          <w:b w:val="0"/>
          <w:sz w:val="22"/>
          <w:szCs w:val="22"/>
          <w:lang w:val="lt-LT"/>
        </w:rPr>
      </w:pPr>
      <w:r w:rsidRPr="009C0AE3">
        <w:rPr>
          <w:rFonts w:ascii="Arial" w:hAnsi="Arial" w:cs="Arial"/>
          <w:b w:val="0"/>
          <w:sz w:val="22"/>
          <w:szCs w:val="22"/>
          <w:lang w:val="lt-LT"/>
        </w:rPr>
        <w:t>galioja</w:t>
      </w:r>
      <w:r w:rsidRPr="009C0AE3" w:rsidR="00C75D1A">
        <w:rPr>
          <w:rFonts w:ascii="Arial" w:hAnsi="Arial" w:cs="Arial"/>
          <w:b w:val="0"/>
          <w:sz w:val="22"/>
          <w:szCs w:val="22"/>
          <w:lang w:val="lt-LT"/>
        </w:rPr>
        <w:t xml:space="preserve"> </w:t>
      </w:r>
      <w:r w:rsidRPr="009C0AE3">
        <w:rPr>
          <w:rFonts w:ascii="Arial" w:hAnsi="Arial" w:cs="Arial"/>
          <w:b w:val="0"/>
          <w:sz w:val="22"/>
          <w:szCs w:val="22"/>
          <w:lang w:val="lt-LT"/>
        </w:rPr>
        <w:t>Sutartis</w:t>
      </w:r>
      <w:r w:rsidRPr="009C0AE3" w:rsidR="00752D92">
        <w:rPr>
          <w:rFonts w:ascii="Arial" w:hAnsi="Arial" w:cs="Arial"/>
          <w:b w:val="0"/>
          <w:sz w:val="22"/>
          <w:szCs w:val="22"/>
          <w:lang w:val="lt-LT"/>
        </w:rPr>
        <w:t>;</w:t>
      </w:r>
      <w:r w:rsidRPr="009C0AE3">
        <w:rPr>
          <w:rFonts w:ascii="Arial" w:hAnsi="Arial" w:cs="Arial"/>
          <w:b w:val="0"/>
          <w:sz w:val="22"/>
          <w:szCs w:val="22"/>
          <w:lang w:val="lt-LT"/>
        </w:rPr>
        <w:t xml:space="preserve"> arba </w:t>
      </w:r>
    </w:p>
    <w:p w:rsidRPr="009C0AE3" w:rsidR="00886823" w:rsidP="00191DA7" w:rsidRDefault="00E66316" w14:paraId="5E483989" w14:textId="73888DCD">
      <w:pPr>
        <w:pStyle w:val="Heading2"/>
        <w:keepNext w:val="0"/>
        <w:numPr>
          <w:ilvl w:val="2"/>
          <w:numId w:val="13"/>
        </w:numPr>
        <w:ind w:left="1276" w:hanging="709"/>
        <w:jc w:val="both"/>
        <w:rPr>
          <w:rFonts w:ascii="Arial" w:hAnsi="Arial" w:cs="Arial"/>
          <w:b w:val="0"/>
          <w:sz w:val="22"/>
          <w:szCs w:val="22"/>
          <w:lang w:val="lt-LT"/>
        </w:rPr>
      </w:pPr>
      <w:r w:rsidRPr="009C0AE3">
        <w:rPr>
          <w:rFonts w:ascii="Arial" w:hAnsi="Arial" w:cs="Arial"/>
          <w:b w:val="0"/>
          <w:sz w:val="22"/>
          <w:szCs w:val="22"/>
          <w:lang w:val="lt-LT"/>
        </w:rPr>
        <w:t xml:space="preserve">iki </w:t>
      </w:r>
      <w:r w:rsidRPr="009C0AE3" w:rsidR="00C75D1A">
        <w:rPr>
          <w:rFonts w:ascii="Arial" w:hAnsi="Arial" w:cs="Arial"/>
          <w:b w:val="0"/>
          <w:sz w:val="22"/>
          <w:szCs w:val="22"/>
          <w:lang w:val="lt-LT"/>
        </w:rPr>
        <w:t>atskir</w:t>
      </w:r>
      <w:r w:rsidRPr="009C0AE3" w:rsidR="00050F4F">
        <w:rPr>
          <w:rFonts w:ascii="Arial" w:hAnsi="Arial" w:cs="Arial"/>
          <w:b w:val="0"/>
          <w:sz w:val="22"/>
          <w:szCs w:val="22"/>
          <w:lang w:val="lt-LT"/>
        </w:rPr>
        <w:t>ame</w:t>
      </w:r>
      <w:r w:rsidRPr="009C0AE3" w:rsidR="00C75D1A">
        <w:rPr>
          <w:rFonts w:ascii="Arial" w:hAnsi="Arial" w:cs="Arial"/>
          <w:b w:val="0"/>
          <w:sz w:val="22"/>
          <w:szCs w:val="22"/>
          <w:lang w:val="lt-LT"/>
        </w:rPr>
        <w:t xml:space="preserve"> </w:t>
      </w:r>
      <w:r w:rsidRPr="009C0AE3" w:rsidR="000F105E">
        <w:rPr>
          <w:rFonts w:ascii="Arial" w:hAnsi="Arial" w:cs="Arial"/>
          <w:b w:val="0"/>
          <w:sz w:val="22"/>
          <w:szCs w:val="22"/>
          <w:lang w:val="lt-LT"/>
        </w:rPr>
        <w:t>Valdytojo pranešim</w:t>
      </w:r>
      <w:r w:rsidRPr="009C0AE3" w:rsidR="00050F4F">
        <w:rPr>
          <w:rFonts w:ascii="Arial" w:hAnsi="Arial" w:cs="Arial"/>
          <w:b w:val="0"/>
          <w:sz w:val="22"/>
          <w:szCs w:val="22"/>
          <w:lang w:val="lt-LT"/>
        </w:rPr>
        <w:t>e</w:t>
      </w:r>
      <w:r w:rsidRPr="009C0AE3" w:rsidR="00F71240">
        <w:rPr>
          <w:rFonts w:ascii="Arial" w:hAnsi="Arial" w:cs="Arial"/>
          <w:b w:val="0"/>
          <w:sz w:val="22"/>
          <w:szCs w:val="22"/>
          <w:lang w:val="lt-LT"/>
        </w:rPr>
        <w:t xml:space="preserve"> Tvarkytojui </w:t>
      </w:r>
      <w:r w:rsidRPr="009C0AE3" w:rsidR="00050F4F">
        <w:rPr>
          <w:rFonts w:ascii="Arial" w:hAnsi="Arial" w:cs="Arial"/>
          <w:b w:val="0"/>
          <w:sz w:val="22"/>
          <w:szCs w:val="22"/>
          <w:lang w:val="lt-LT"/>
        </w:rPr>
        <w:t>apie Duomenų tvarkymo sutarties nutraukimą nurodyto termino</w:t>
      </w:r>
      <w:r w:rsidRPr="009C0AE3" w:rsidR="000F105E">
        <w:rPr>
          <w:rFonts w:ascii="Arial" w:hAnsi="Arial" w:cs="Arial"/>
          <w:b w:val="0"/>
          <w:sz w:val="22"/>
          <w:szCs w:val="22"/>
          <w:lang w:val="lt-LT"/>
        </w:rPr>
        <w:t>.</w:t>
      </w:r>
    </w:p>
    <w:p w:rsidRPr="009C0AE3" w:rsidR="00461958" w:rsidP="00461958" w:rsidRDefault="00DE7B17" w14:paraId="060FC00B" w14:textId="5EB30E0A">
      <w:pPr>
        <w:pStyle w:val="Heading2"/>
        <w:keepNext w:val="0"/>
        <w:numPr>
          <w:ilvl w:val="1"/>
          <w:numId w:val="13"/>
        </w:numPr>
        <w:tabs>
          <w:tab w:val="left" w:pos="9356"/>
        </w:tabs>
        <w:ind w:left="578" w:hanging="578"/>
        <w:jc w:val="both"/>
        <w:rPr>
          <w:rFonts w:ascii="Arial" w:hAnsi="Arial" w:cs="Arial"/>
          <w:b w:val="0"/>
          <w:sz w:val="22"/>
          <w:szCs w:val="22"/>
          <w:lang w:val="lt-LT"/>
        </w:rPr>
      </w:pPr>
      <w:r w:rsidRPr="009C0AE3">
        <w:rPr>
          <w:rFonts w:ascii="Arial" w:hAnsi="Arial" w:cs="Arial"/>
          <w:b w:val="0"/>
          <w:sz w:val="22"/>
          <w:szCs w:val="22"/>
          <w:lang w:val="lt-LT"/>
        </w:rPr>
        <w:t>Tvarkytojo k</w:t>
      </w:r>
      <w:r w:rsidRPr="009C0AE3" w:rsidR="000F105E">
        <w:rPr>
          <w:rFonts w:ascii="Arial" w:hAnsi="Arial" w:cs="Arial"/>
          <w:b w:val="0"/>
          <w:sz w:val="22"/>
          <w:szCs w:val="22"/>
          <w:lang w:val="lt-LT"/>
        </w:rPr>
        <w:t xml:space="preserve">onfidencialumo įsipareigojimai </w:t>
      </w:r>
      <w:r w:rsidRPr="009C0AE3" w:rsidR="00461958">
        <w:rPr>
          <w:rFonts w:ascii="Arial" w:hAnsi="Arial" w:cs="Arial"/>
          <w:b w:val="0"/>
          <w:sz w:val="22"/>
          <w:szCs w:val="22"/>
          <w:lang w:val="lt-LT"/>
        </w:rPr>
        <w:t>lieka galioti ir pasibaigus šiai Duomenų tvarkymo sutarčiai ir (arba) Sutarčiai.</w:t>
      </w:r>
    </w:p>
    <w:p w:rsidRPr="009C0AE3" w:rsidR="002A22BA" w:rsidP="00144E71" w:rsidRDefault="002A22BA" w14:paraId="4B4BC6A5" w14:textId="4FA64D33">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Visi Duomenų tvarkymo sutarties pakeitimai ir papildymai yra galiojantys</w:t>
      </w:r>
      <w:r w:rsidRPr="009C0AE3" w:rsidR="00E00A02">
        <w:rPr>
          <w:rFonts w:ascii="Arial" w:hAnsi="Arial" w:cs="Arial"/>
          <w:b w:val="0"/>
          <w:sz w:val="22"/>
          <w:szCs w:val="22"/>
          <w:lang w:val="lt-LT"/>
        </w:rPr>
        <w:t>,</w:t>
      </w:r>
      <w:r w:rsidRPr="009C0AE3">
        <w:rPr>
          <w:rFonts w:ascii="Arial" w:hAnsi="Arial" w:cs="Arial"/>
          <w:b w:val="0"/>
          <w:sz w:val="22"/>
          <w:szCs w:val="22"/>
          <w:lang w:val="lt-LT"/>
        </w:rPr>
        <w:t xml:space="preserve"> jeigu sudaryti raštu ir patvirtinti abiejų </w:t>
      </w:r>
      <w:r w:rsidRPr="009C0AE3" w:rsidR="00DE7B17">
        <w:rPr>
          <w:rFonts w:ascii="Arial" w:hAnsi="Arial" w:cs="Arial"/>
          <w:b w:val="0"/>
          <w:sz w:val="22"/>
          <w:szCs w:val="22"/>
          <w:lang w:val="lt-LT"/>
        </w:rPr>
        <w:t>Š</w:t>
      </w:r>
      <w:r w:rsidRPr="009C0AE3">
        <w:rPr>
          <w:rFonts w:ascii="Arial" w:hAnsi="Arial" w:cs="Arial"/>
          <w:b w:val="0"/>
          <w:sz w:val="22"/>
          <w:szCs w:val="22"/>
          <w:lang w:val="lt-LT"/>
        </w:rPr>
        <w:t>alių atstovų parašais.</w:t>
      </w:r>
    </w:p>
    <w:p w:rsidRPr="009C0AE3" w:rsidR="000F105E" w:rsidP="00144E71" w:rsidRDefault="000F105E" w14:paraId="35107F29" w14:textId="77777777">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Šalys patvirtina ir garantuoja, kad jos turi visus </w:t>
      </w:r>
      <w:r w:rsidRPr="009C0AE3" w:rsidR="00704DC6">
        <w:rPr>
          <w:rFonts w:ascii="Arial" w:hAnsi="Arial" w:cs="Arial"/>
          <w:b w:val="0"/>
          <w:sz w:val="22"/>
          <w:szCs w:val="22"/>
          <w:lang w:val="lt-LT"/>
        </w:rPr>
        <w:t xml:space="preserve">reikiamus </w:t>
      </w:r>
      <w:r w:rsidRPr="009C0AE3">
        <w:rPr>
          <w:rFonts w:ascii="Arial" w:hAnsi="Arial" w:cs="Arial"/>
          <w:b w:val="0"/>
          <w:sz w:val="22"/>
          <w:szCs w:val="22"/>
          <w:lang w:val="lt-LT"/>
        </w:rPr>
        <w:t xml:space="preserve">įgaliojimus sudaryti Duomenų tvarkymo sutartį ir </w:t>
      </w:r>
      <w:r w:rsidRPr="009C0AE3" w:rsidR="00704DC6">
        <w:rPr>
          <w:rFonts w:ascii="Arial" w:hAnsi="Arial" w:cs="Arial"/>
          <w:b w:val="0"/>
          <w:sz w:val="22"/>
          <w:szCs w:val="22"/>
          <w:lang w:val="lt-LT"/>
        </w:rPr>
        <w:t>ją vykdyti</w:t>
      </w:r>
      <w:r w:rsidRPr="009C0AE3">
        <w:rPr>
          <w:rFonts w:ascii="Arial" w:hAnsi="Arial" w:cs="Arial"/>
          <w:b w:val="0"/>
          <w:sz w:val="22"/>
          <w:szCs w:val="22"/>
          <w:lang w:val="lt-LT"/>
        </w:rPr>
        <w:t>.</w:t>
      </w:r>
    </w:p>
    <w:p w:rsidRPr="009C0AE3" w:rsidR="00AA5DB8" w:rsidP="00144E71" w:rsidRDefault="00AA5DB8" w14:paraId="3AE0D95F" w14:textId="2796731F">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Duomenų tvarkymo sutartis sudaryta </w:t>
      </w:r>
      <w:r w:rsidRPr="00DB2B23" w:rsidR="0046191F">
        <w:rPr>
          <w:rFonts w:ascii="Arial" w:hAnsi="Arial" w:cs="Arial"/>
          <w:b w:val="0"/>
          <w:sz w:val="22"/>
          <w:szCs w:val="22"/>
          <w:lang w:val="lt-LT"/>
        </w:rPr>
        <w:t>2 (</w:t>
      </w:r>
      <w:r w:rsidRPr="009C0AE3" w:rsidR="0046191F">
        <w:rPr>
          <w:rFonts w:ascii="Arial" w:hAnsi="Arial" w:cs="Arial"/>
          <w:b w:val="0"/>
          <w:sz w:val="22"/>
          <w:szCs w:val="22"/>
          <w:lang w:val="lt-LT"/>
        </w:rPr>
        <w:t xml:space="preserve">dviem) </w:t>
      </w:r>
      <w:r w:rsidRPr="009C0AE3">
        <w:rPr>
          <w:rFonts w:ascii="Arial" w:hAnsi="Arial" w:cs="Arial"/>
          <w:b w:val="0"/>
          <w:sz w:val="22"/>
          <w:szCs w:val="22"/>
          <w:lang w:val="lt-LT"/>
        </w:rPr>
        <w:t>vienodą teisinę galią turinčiais egzemplioriais, po vieną kiekvienai iš Šalių.</w:t>
      </w:r>
    </w:p>
    <w:p w:rsidRPr="009C0AE3" w:rsidR="00AA5DB8" w:rsidP="00AA5DB8" w:rsidRDefault="00AA5DB8" w14:paraId="1E1230A5" w14:textId="77777777">
      <w:pPr>
        <w:rPr>
          <w:lang w:val="lt-LT"/>
        </w:rPr>
      </w:pPr>
    </w:p>
    <w:p w:rsidRPr="009C0AE3" w:rsidR="00D2427A" w:rsidP="00144E71" w:rsidRDefault="00D2427A" w14:paraId="5AD98392" w14:textId="418283D0">
      <w:pPr>
        <w:pStyle w:val="Heading1"/>
        <w:keepNext w:val="0"/>
        <w:numPr>
          <w:ilvl w:val="0"/>
          <w:numId w:val="13"/>
        </w:numPr>
        <w:ind w:left="425" w:hanging="431"/>
        <w:jc w:val="left"/>
        <w:rPr>
          <w:rFonts w:ascii="Arial" w:hAnsi="Arial" w:cs="Arial"/>
          <w:szCs w:val="22"/>
          <w:u w:val="none"/>
          <w:lang w:val="lt-LT"/>
        </w:rPr>
      </w:pPr>
      <w:r w:rsidRPr="009C0AE3">
        <w:rPr>
          <w:rFonts w:ascii="Arial" w:hAnsi="Arial" w:cs="Arial"/>
          <w:szCs w:val="22"/>
          <w:u w:val="none"/>
          <w:lang w:val="lt-LT"/>
        </w:rPr>
        <w:t> Sutarties priedai</w:t>
      </w:r>
    </w:p>
    <w:p w:rsidRPr="009C0AE3" w:rsidR="00D2427A" w:rsidP="00D2427A" w:rsidRDefault="00D2427A" w14:paraId="4A4803F9" w14:textId="77777777">
      <w:pPr>
        <w:rPr>
          <w:lang w:val="lt-LT"/>
        </w:rPr>
      </w:pPr>
    </w:p>
    <w:p w:rsidRPr="009C0AE3" w:rsidR="0046191F" w:rsidP="00144E71" w:rsidRDefault="0046191F" w14:paraId="15D729A0" w14:textId="5F96E1D1">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Priedai yra neatskiriama Duomenų tvarkymo sutarties dalis ir turi būti aiškinami vadovaujantis Duomenų tvarkymo sutarties nuostatomis. Kiekviena Šalis gauna po 1 (vieną) kiekvieno Duomenų tvarkymo sutarties priedo egzempliorių.</w:t>
      </w:r>
    </w:p>
    <w:p w:rsidRPr="009C0AE3" w:rsidR="0046191F" w:rsidP="00144E71" w:rsidRDefault="0046191F" w14:paraId="1A4F4879" w14:textId="22A72CC9">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Prie šios Duomenų tvarkymo sutarties pridedami priedai:</w:t>
      </w:r>
    </w:p>
    <w:p w:rsidRPr="009C0AE3" w:rsidR="00D2427A" w:rsidP="008E2E4A" w:rsidRDefault="00D2427A" w14:paraId="1825EBD2" w14:textId="4E6BB833">
      <w:pPr>
        <w:pStyle w:val="Heading2"/>
        <w:keepNext w:val="0"/>
        <w:numPr>
          <w:ilvl w:val="2"/>
          <w:numId w:val="13"/>
        </w:numPr>
        <w:ind w:left="1276" w:hanging="709"/>
        <w:jc w:val="both"/>
        <w:rPr>
          <w:rFonts w:ascii="Arial" w:hAnsi="Arial" w:cs="Arial"/>
          <w:b w:val="0"/>
          <w:sz w:val="22"/>
          <w:szCs w:val="22"/>
          <w:lang w:val="lt-LT"/>
        </w:rPr>
      </w:pPr>
      <w:r w:rsidRPr="009C0AE3">
        <w:rPr>
          <w:rFonts w:ascii="Arial" w:hAnsi="Arial" w:cs="Arial"/>
          <w:b w:val="0"/>
          <w:sz w:val="22"/>
          <w:szCs w:val="22"/>
          <w:lang w:val="lt-LT"/>
        </w:rPr>
        <w:t xml:space="preserve">Priedas Nr. 1 – </w:t>
      </w:r>
      <w:r w:rsidRPr="009C0AE3" w:rsidR="00D8048B">
        <w:rPr>
          <w:rFonts w:ascii="Arial" w:hAnsi="Arial" w:cs="Arial"/>
          <w:b w:val="0"/>
          <w:sz w:val="22"/>
          <w:szCs w:val="22"/>
          <w:lang w:val="lt-LT"/>
        </w:rPr>
        <w:t>Asmens duomenų tvarkymo sąlygos.</w:t>
      </w:r>
    </w:p>
    <w:p w:rsidRPr="009C0AE3" w:rsidR="00D8048B" w:rsidP="008E2E4A" w:rsidRDefault="00D8048B" w14:paraId="2C84949A" w14:textId="56EDF777">
      <w:pPr>
        <w:pStyle w:val="Heading2"/>
        <w:keepNext w:val="0"/>
        <w:numPr>
          <w:ilvl w:val="2"/>
          <w:numId w:val="13"/>
        </w:numPr>
        <w:ind w:left="1276" w:hanging="709"/>
        <w:jc w:val="both"/>
        <w:rPr>
          <w:rFonts w:ascii="Arial" w:hAnsi="Arial" w:cs="Arial"/>
          <w:b w:val="0"/>
          <w:sz w:val="22"/>
          <w:szCs w:val="22"/>
          <w:lang w:val="lt-LT"/>
        </w:rPr>
      </w:pPr>
      <w:r w:rsidRPr="009C0AE3">
        <w:rPr>
          <w:rFonts w:ascii="Arial" w:hAnsi="Arial" w:cs="Arial"/>
          <w:b w:val="0"/>
          <w:sz w:val="22"/>
          <w:szCs w:val="22"/>
          <w:lang w:val="lt-LT"/>
        </w:rPr>
        <w:t>Priedas Nr. 2 – Saugumo reikalavimai.</w:t>
      </w:r>
    </w:p>
    <w:p w:rsidRPr="009C0AE3" w:rsidR="003E4BD3" w:rsidP="00B75318" w:rsidRDefault="003E4BD3" w14:paraId="023B62BB" w14:textId="0C22BE09">
      <w:pPr>
        <w:pStyle w:val="ListParagraph"/>
        <w:numPr>
          <w:ilvl w:val="2"/>
          <w:numId w:val="13"/>
        </w:numPr>
        <w:ind w:hanging="513"/>
        <w:rPr>
          <w:lang w:val="lt-LT"/>
        </w:rPr>
      </w:pPr>
      <w:r w:rsidRPr="009C0AE3">
        <w:rPr>
          <w:lang w:val="lt-LT"/>
        </w:rPr>
        <w:t xml:space="preserve">Priedas Nr. 3 </w:t>
      </w:r>
      <w:r w:rsidR="00055A70">
        <w:rPr>
          <w:lang w:val="lt-LT"/>
        </w:rPr>
        <w:t xml:space="preserve">– </w:t>
      </w:r>
      <w:bookmarkStart w:name="_Hlk23782595" w:id="1"/>
      <w:r w:rsidRPr="009C0AE3">
        <w:rPr>
          <w:lang w:val="lt-LT"/>
        </w:rPr>
        <w:t>T</w:t>
      </w:r>
      <w:r w:rsidRPr="009C0AE3">
        <w:rPr>
          <w:bCs/>
          <w:lang w:val="lt-LT"/>
        </w:rPr>
        <w:t xml:space="preserve">varkytojo pasitelkti </w:t>
      </w:r>
      <w:r w:rsidRPr="009C0AE3" w:rsidR="006924C1">
        <w:rPr>
          <w:bCs/>
          <w:lang w:val="lt-LT"/>
        </w:rPr>
        <w:t>pagalbiniai duomenų tvarkytojai</w:t>
      </w:r>
      <w:r w:rsidRPr="009C0AE3">
        <w:rPr>
          <w:bCs/>
          <w:lang w:val="lt-LT"/>
        </w:rPr>
        <w:t>.</w:t>
      </w:r>
      <w:bookmarkEnd w:id="1"/>
    </w:p>
    <w:p w:rsidRPr="009C0AE3" w:rsidR="0046191F" w:rsidP="008D2378" w:rsidRDefault="0046191F" w14:paraId="2A673159" w14:textId="77777777">
      <w:pPr>
        <w:jc w:val="center"/>
        <w:rPr>
          <w:lang w:val="lt-LT"/>
        </w:rPr>
      </w:pPr>
    </w:p>
    <w:p w:rsidRPr="009C0AE3" w:rsidR="00D8048B" w:rsidP="00144E71" w:rsidRDefault="00D8048B" w14:paraId="6CF40FE2" w14:textId="7246EFB7">
      <w:pPr>
        <w:pStyle w:val="Heading1"/>
        <w:keepNext w:val="0"/>
        <w:numPr>
          <w:ilvl w:val="0"/>
          <w:numId w:val="13"/>
        </w:numPr>
        <w:ind w:left="425" w:hanging="431"/>
        <w:jc w:val="left"/>
        <w:rPr>
          <w:rFonts w:ascii="Arial" w:hAnsi="Arial" w:cs="Arial"/>
          <w:szCs w:val="22"/>
          <w:u w:val="none"/>
          <w:lang w:val="lt-LT"/>
        </w:rPr>
      </w:pPr>
      <w:r w:rsidRPr="009C0AE3">
        <w:rPr>
          <w:rFonts w:ascii="Arial" w:hAnsi="Arial" w:cs="Arial"/>
          <w:szCs w:val="22"/>
          <w:u w:val="none"/>
          <w:lang w:val="lt-LT"/>
        </w:rPr>
        <w:t xml:space="preserve">Šalių </w:t>
      </w:r>
      <w:r w:rsidRPr="009C0AE3" w:rsidR="008D2378">
        <w:rPr>
          <w:rFonts w:ascii="Arial" w:hAnsi="Arial" w:cs="Arial"/>
          <w:szCs w:val="22"/>
          <w:u w:val="none"/>
          <w:lang w:val="lt-LT"/>
        </w:rPr>
        <w:t xml:space="preserve">rekvizitai ir </w:t>
      </w:r>
      <w:r w:rsidRPr="009C0AE3">
        <w:rPr>
          <w:rFonts w:ascii="Arial" w:hAnsi="Arial" w:cs="Arial"/>
          <w:szCs w:val="22"/>
          <w:u w:val="none"/>
          <w:lang w:val="lt-LT"/>
        </w:rPr>
        <w:t>parašai:</w:t>
      </w:r>
    </w:p>
    <w:p w:rsidRPr="009C0AE3" w:rsidR="00D8048B" w:rsidP="00D2427A" w:rsidRDefault="00D8048B" w14:paraId="1B82333B" w14:textId="77777777">
      <w:pPr>
        <w:rPr>
          <w:lang w:val="lt-LT"/>
        </w:rPr>
      </w:pPr>
    </w:p>
    <w:tbl>
      <w:tblPr>
        <w:tblW w:w="5000" w:type="pct"/>
        <w:tblLook w:val="0000" w:firstRow="0" w:lastRow="0" w:firstColumn="0" w:lastColumn="0" w:noHBand="0" w:noVBand="0"/>
      </w:tblPr>
      <w:tblGrid>
        <w:gridCol w:w="4819"/>
        <w:gridCol w:w="4820"/>
      </w:tblGrid>
      <w:tr w:rsidRPr="00DB2B23" w:rsidR="00A85151" w:rsidTr="007A5D02" w14:paraId="24EA52BE" w14:textId="77777777">
        <w:trPr>
          <w:cantSplit/>
          <w:trHeight w:val="434"/>
        </w:trPr>
        <w:tc>
          <w:tcPr>
            <w:tcW w:w="2500" w:type="pct"/>
          </w:tcPr>
          <w:p w:rsidRPr="009C0AE3" w:rsidR="00A85151" w:rsidP="00C0255B" w:rsidRDefault="00A85151" w14:paraId="294D0D69" w14:textId="77777777">
            <w:pPr>
              <w:tabs>
                <w:tab w:val="left" w:pos="1134"/>
                <w:tab w:val="left" w:pos="5103"/>
              </w:tabs>
              <w:jc w:val="both"/>
              <w:rPr>
                <w:rFonts w:ascii="Arial" w:hAnsi="Arial" w:cs="Arial"/>
                <w:b/>
                <w:sz w:val="22"/>
                <w:szCs w:val="22"/>
                <w:lang w:val="lt-LT"/>
              </w:rPr>
            </w:pPr>
            <w:r w:rsidRPr="009C0AE3">
              <w:rPr>
                <w:rFonts w:ascii="Arial" w:hAnsi="Arial" w:cs="Arial"/>
                <w:b/>
                <w:sz w:val="22"/>
                <w:szCs w:val="22"/>
                <w:lang w:val="lt-LT"/>
              </w:rPr>
              <w:lastRenderedPageBreak/>
              <w:t>VALDYTOJAS:</w:t>
            </w:r>
          </w:p>
          <w:p w:rsidRPr="009C0AE3" w:rsidR="00F3220F" w:rsidP="00C0255B" w:rsidRDefault="00F3220F" w14:paraId="5BB89366" w14:textId="77777777">
            <w:pPr>
              <w:tabs>
                <w:tab w:val="left" w:pos="1134"/>
                <w:tab w:val="left" w:pos="5103"/>
              </w:tabs>
              <w:jc w:val="both"/>
              <w:rPr>
                <w:rFonts w:ascii="Arial" w:hAnsi="Arial" w:cs="Arial"/>
                <w:b/>
                <w:sz w:val="22"/>
                <w:szCs w:val="22"/>
                <w:lang w:val="lt-LT"/>
              </w:rPr>
            </w:pPr>
          </w:p>
          <w:p w:rsidRPr="009C0AE3" w:rsidR="00F3220F" w:rsidP="00F3220F" w:rsidRDefault="00F3220F" w14:paraId="52FBA04C" w14:textId="77777777">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rsidRPr="009C0AE3" w:rsidR="00F3220F" w:rsidP="00F3220F" w:rsidRDefault="00F3220F" w14:paraId="1A416133" w14:textId="07A2FDDF">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rsidRPr="009C0AE3" w:rsidR="00F3220F" w:rsidP="00F3220F" w:rsidRDefault="00F3220F" w14:paraId="12F20013" w14:textId="476BC3D8">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rsidRPr="009C0AE3" w:rsidR="00F3220F" w:rsidP="00F3220F" w:rsidRDefault="00F3220F" w14:paraId="4EDC6D38" w14:textId="62142D8B">
            <w:pPr>
              <w:rPr>
                <w:rFonts w:ascii="Arial" w:hAnsi="Arial" w:cs="Arial"/>
                <w:i/>
                <w:sz w:val="22"/>
                <w:szCs w:val="22"/>
                <w:highlight w:val="lightGray"/>
                <w:lang w:val="lt-LT"/>
              </w:rPr>
            </w:pPr>
            <w:r w:rsidRPr="009C0AE3">
              <w:rPr>
                <w:rFonts w:ascii="Arial" w:hAnsi="Arial" w:cs="Arial"/>
                <w:sz w:val="22"/>
                <w:szCs w:val="22"/>
                <w:lang w:val="lt-LT"/>
              </w:rPr>
              <w:t>Tel</w:t>
            </w:r>
            <w:r w:rsidRPr="009C0AE3" w:rsidR="008D2378">
              <w:rPr>
                <w:rFonts w:ascii="Arial" w:hAnsi="Arial" w:cs="Arial"/>
                <w:sz w:val="22"/>
                <w:szCs w:val="22"/>
                <w:lang w:val="lt-LT"/>
              </w:rPr>
              <w:t>. nr.</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rsidRPr="009C0AE3" w:rsidR="00F3220F" w:rsidP="00F3220F" w:rsidRDefault="00F3220F" w14:paraId="6020D3CB" w14:textId="3908DBBF">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rsidRPr="009C0AE3" w:rsidR="00F3220F" w:rsidP="00C0255B" w:rsidRDefault="00F3220F" w14:paraId="23E30275" w14:textId="77777777">
            <w:pPr>
              <w:tabs>
                <w:tab w:val="left" w:pos="1134"/>
                <w:tab w:val="left" w:pos="5103"/>
              </w:tabs>
              <w:jc w:val="both"/>
              <w:rPr>
                <w:rFonts w:ascii="Arial" w:hAnsi="Arial" w:cs="Arial"/>
                <w:b/>
                <w:sz w:val="22"/>
                <w:szCs w:val="22"/>
                <w:lang w:val="lt-LT"/>
              </w:rPr>
            </w:pPr>
          </w:p>
          <w:p w:rsidRPr="009C0AE3" w:rsidR="00A85151" w:rsidP="008D1FF6" w:rsidRDefault="00A85151" w14:paraId="3CC1B848" w14:textId="77777777">
            <w:pPr>
              <w:jc w:val="both"/>
              <w:rPr>
                <w:rFonts w:ascii="Arial" w:hAnsi="Arial" w:cs="Arial"/>
                <w:sz w:val="22"/>
                <w:szCs w:val="22"/>
                <w:lang w:val="lt-LT"/>
              </w:rPr>
            </w:pPr>
          </w:p>
          <w:p w:rsidRPr="009C0AE3" w:rsidR="00A85151" w:rsidP="008D1FF6" w:rsidRDefault="00A85151" w14:paraId="6EC77EB1" w14:textId="77777777">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p>
          <w:p w:rsidRPr="009C0AE3" w:rsidR="00A85151" w:rsidP="008D1FF6" w:rsidRDefault="00A85151" w14:paraId="765432A6" w14:textId="77777777">
            <w:pPr>
              <w:rPr>
                <w:rFonts w:ascii="Arial" w:hAnsi="Arial" w:cs="Arial"/>
                <w:bCs/>
                <w:sz w:val="22"/>
                <w:szCs w:val="22"/>
                <w:lang w:val="lt-LT"/>
              </w:rPr>
            </w:pPr>
            <w:r w:rsidRPr="009C0AE3">
              <w:rPr>
                <w:rFonts w:ascii="Arial" w:hAnsi="Arial" w:cs="Arial"/>
                <w:bCs/>
                <w:sz w:val="22"/>
                <w:szCs w:val="22"/>
                <w:lang w:val="lt-LT"/>
              </w:rPr>
              <w:t>(Parašas)</w:t>
            </w:r>
          </w:p>
          <w:p w:rsidRPr="009C0AE3" w:rsidR="00A85151" w:rsidP="008D1FF6" w:rsidRDefault="00A85151" w14:paraId="17280F4E" w14:textId="27BD4864">
            <w:pPr>
              <w:rPr>
                <w:rFonts w:ascii="Arial" w:hAnsi="Arial" w:cs="Arial"/>
                <w:i/>
                <w:sz w:val="22"/>
                <w:szCs w:val="22"/>
                <w:highlight w:val="lightGray"/>
                <w:lang w:val="lt-LT"/>
              </w:rPr>
            </w:pPr>
            <w:r w:rsidRPr="009C0AE3">
              <w:rPr>
                <w:rFonts w:ascii="Arial" w:hAnsi="Arial" w:cs="Arial"/>
                <w:i/>
                <w:sz w:val="22"/>
                <w:szCs w:val="22"/>
                <w:highlight w:val="lightGray"/>
                <w:lang w:val="lt-LT"/>
              </w:rPr>
              <w:t>[</w:t>
            </w:r>
            <w:r w:rsidRPr="009C0AE3" w:rsidR="00F3220F">
              <w:rPr>
                <w:rFonts w:ascii="Arial" w:hAnsi="Arial" w:cs="Arial"/>
                <w:i/>
                <w:sz w:val="22"/>
                <w:szCs w:val="22"/>
                <w:highlight w:val="lightGray"/>
                <w:lang w:val="lt-LT"/>
              </w:rPr>
              <w:t xml:space="preserve">pasirašančiojo </w:t>
            </w:r>
            <w:r w:rsidRPr="009C0AE3">
              <w:rPr>
                <w:rFonts w:ascii="Arial" w:hAnsi="Arial" w:cs="Arial"/>
                <w:i/>
                <w:sz w:val="22"/>
                <w:szCs w:val="22"/>
                <w:highlight w:val="lightGray"/>
                <w:lang w:val="lt-LT"/>
              </w:rPr>
              <w:t>vard</w:t>
            </w:r>
            <w:r w:rsidRPr="009C0AE3" w:rsidR="00F3220F">
              <w:rPr>
                <w:rFonts w:ascii="Arial" w:hAnsi="Arial" w:cs="Arial"/>
                <w:i/>
                <w:sz w:val="22"/>
                <w:szCs w:val="22"/>
                <w:highlight w:val="lightGray"/>
                <w:lang w:val="lt-LT"/>
              </w:rPr>
              <w:t>as, pavardė</w:t>
            </w:r>
            <w:r w:rsidRPr="009C0AE3">
              <w:rPr>
                <w:rFonts w:ascii="Arial" w:hAnsi="Arial" w:cs="Arial"/>
                <w:i/>
                <w:sz w:val="22"/>
                <w:szCs w:val="22"/>
                <w:highlight w:val="lightGray"/>
                <w:lang w:val="lt-LT"/>
              </w:rPr>
              <w:t>]</w:t>
            </w:r>
          </w:p>
          <w:p w:rsidRPr="009C0AE3" w:rsidR="00A85151" w:rsidP="008D1FF6" w:rsidRDefault="00A85151" w14:paraId="76DFE6B2" w14:textId="79660DB4">
            <w:pPr>
              <w:rPr>
                <w:rFonts w:ascii="Arial" w:hAnsi="Arial" w:cs="Arial"/>
                <w:b/>
                <w:i/>
                <w:sz w:val="22"/>
                <w:szCs w:val="22"/>
                <w:lang w:val="lt-LT"/>
              </w:rPr>
            </w:pPr>
            <w:r w:rsidRPr="009C0AE3">
              <w:rPr>
                <w:rFonts w:ascii="Arial" w:hAnsi="Arial" w:cs="Arial"/>
                <w:i/>
                <w:sz w:val="22"/>
                <w:szCs w:val="22"/>
                <w:highlight w:val="lightGray"/>
                <w:lang w:val="lt-LT"/>
              </w:rPr>
              <w:t>[pareig</w:t>
            </w:r>
            <w:r w:rsidRPr="009C0AE3" w:rsidR="00F3220F">
              <w:rPr>
                <w:rFonts w:ascii="Arial" w:hAnsi="Arial" w:cs="Arial"/>
                <w:i/>
                <w:sz w:val="22"/>
                <w:szCs w:val="22"/>
                <w:highlight w:val="lightGray"/>
                <w:lang w:val="lt-LT"/>
              </w:rPr>
              <w:t>o</w:t>
            </w:r>
            <w:r w:rsidRPr="009C0AE3">
              <w:rPr>
                <w:rFonts w:ascii="Arial" w:hAnsi="Arial" w:cs="Arial"/>
                <w:i/>
                <w:sz w:val="22"/>
                <w:szCs w:val="22"/>
                <w:highlight w:val="lightGray"/>
                <w:lang w:val="lt-LT"/>
              </w:rPr>
              <w:t>s]</w:t>
            </w:r>
          </w:p>
          <w:p w:rsidRPr="009C0AE3" w:rsidR="00682522" w:rsidP="00682522" w:rsidRDefault="00682522" w14:paraId="06A21FD2" w14:textId="77777777">
            <w:pPr>
              <w:tabs>
                <w:tab w:val="left" w:pos="1134"/>
                <w:tab w:val="left" w:pos="5103"/>
              </w:tabs>
              <w:jc w:val="both"/>
              <w:rPr>
                <w:rFonts w:ascii="Arial" w:hAnsi="Arial" w:cs="Arial"/>
                <w:sz w:val="22"/>
                <w:szCs w:val="22"/>
                <w:lang w:val="lt-LT"/>
              </w:rPr>
            </w:pPr>
          </w:p>
          <w:p w:rsidRPr="009C0AE3" w:rsidR="00A85151" w:rsidP="00C0255B" w:rsidRDefault="00A85151" w14:paraId="253064A8" w14:textId="628DCC30">
            <w:pPr>
              <w:jc w:val="both"/>
              <w:rPr>
                <w:rFonts w:ascii="Arial" w:hAnsi="Arial" w:cs="Arial"/>
                <w:sz w:val="22"/>
                <w:szCs w:val="22"/>
                <w:lang w:val="lt-LT"/>
              </w:rPr>
            </w:pPr>
          </w:p>
        </w:tc>
        <w:tc>
          <w:tcPr>
            <w:tcW w:w="2500" w:type="pct"/>
          </w:tcPr>
          <w:p w:rsidRPr="009C0AE3" w:rsidR="00A85151" w:rsidP="00C0255B" w:rsidRDefault="00A85151" w14:paraId="20EF45A6" w14:textId="77777777">
            <w:pPr>
              <w:rPr>
                <w:rFonts w:ascii="Arial" w:hAnsi="Arial" w:cs="Arial"/>
                <w:b/>
                <w:sz w:val="22"/>
                <w:szCs w:val="22"/>
                <w:lang w:val="lt-LT"/>
              </w:rPr>
            </w:pPr>
            <w:r w:rsidRPr="009C0AE3">
              <w:rPr>
                <w:rFonts w:ascii="Arial" w:hAnsi="Arial" w:cs="Arial"/>
                <w:b/>
                <w:sz w:val="22"/>
                <w:szCs w:val="22"/>
                <w:lang w:val="lt-LT"/>
              </w:rPr>
              <w:t>TVARKYTOJAS:</w:t>
            </w:r>
          </w:p>
          <w:p w:rsidRPr="009C0AE3" w:rsidR="00A85151" w:rsidP="00C0255B" w:rsidRDefault="00A85151" w14:paraId="164FBD6F" w14:textId="77777777">
            <w:pPr>
              <w:rPr>
                <w:rFonts w:ascii="Arial" w:hAnsi="Arial" w:cs="Arial"/>
                <w:sz w:val="22"/>
                <w:szCs w:val="22"/>
                <w:lang w:val="lt-LT"/>
              </w:rPr>
            </w:pPr>
          </w:p>
          <w:p w:rsidRPr="009C0AE3" w:rsidR="00685136" w:rsidP="00685136" w:rsidRDefault="00685136" w14:paraId="011EE7B1" w14:textId="77777777">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rsidRPr="009C0AE3" w:rsidR="00685136" w:rsidP="00685136" w:rsidRDefault="00685136" w14:paraId="19AB1A10" w14:textId="77777777">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rsidRPr="009C0AE3" w:rsidR="00685136" w:rsidP="00685136" w:rsidRDefault="00685136" w14:paraId="5413AA75" w14:textId="77777777">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rsidRPr="009C0AE3" w:rsidR="00685136" w:rsidP="00685136" w:rsidRDefault="00685136" w14:paraId="117F3D42" w14:textId="77777777">
            <w:pPr>
              <w:rPr>
                <w:rFonts w:ascii="Arial" w:hAnsi="Arial" w:cs="Arial"/>
                <w:i/>
                <w:sz w:val="22"/>
                <w:szCs w:val="22"/>
                <w:highlight w:val="lightGray"/>
                <w:lang w:val="lt-LT"/>
              </w:rPr>
            </w:pPr>
            <w:r w:rsidRPr="009C0AE3">
              <w:rPr>
                <w:rFonts w:ascii="Arial" w:hAnsi="Arial" w:cs="Arial"/>
                <w:sz w:val="22"/>
                <w:szCs w:val="22"/>
                <w:lang w:val="lt-LT"/>
              </w:rPr>
              <w:t>Tel. nr.</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rsidRPr="009C0AE3" w:rsidR="00685136" w:rsidP="00685136" w:rsidRDefault="00685136" w14:paraId="595DDA9A" w14:textId="77777777">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rsidRPr="009C0AE3" w:rsidR="00685136" w:rsidP="00685136" w:rsidRDefault="00685136" w14:paraId="009826AF" w14:textId="77777777">
            <w:pPr>
              <w:rPr>
                <w:rFonts w:ascii="Arial" w:hAnsi="Arial" w:cs="Arial"/>
                <w:bCs/>
                <w:sz w:val="22"/>
                <w:szCs w:val="22"/>
                <w:u w:val="single"/>
                <w:lang w:val="lt-LT"/>
              </w:rPr>
            </w:pPr>
          </w:p>
          <w:p w:rsidRPr="009C0AE3" w:rsidR="00685136" w:rsidP="00685136" w:rsidRDefault="00685136" w14:paraId="6810A7CB" w14:textId="77777777">
            <w:pPr>
              <w:rPr>
                <w:rFonts w:ascii="Arial" w:hAnsi="Arial" w:cs="Arial"/>
                <w:bCs/>
                <w:sz w:val="22"/>
                <w:szCs w:val="22"/>
                <w:u w:val="single"/>
                <w:lang w:val="lt-LT"/>
              </w:rPr>
            </w:pPr>
          </w:p>
          <w:p w:rsidRPr="009C0AE3" w:rsidR="00685136" w:rsidP="00685136" w:rsidRDefault="00685136" w14:paraId="6201F4A1" w14:textId="77777777">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r w:rsidRPr="009C0AE3">
              <w:rPr>
                <w:rFonts w:ascii="Arial" w:hAnsi="Arial" w:cs="Arial"/>
                <w:bCs/>
                <w:sz w:val="22"/>
                <w:szCs w:val="22"/>
                <w:lang w:val="lt-LT"/>
              </w:rPr>
              <w:t xml:space="preserve"> </w:t>
            </w:r>
          </w:p>
          <w:p w:rsidRPr="009C0AE3" w:rsidR="00685136" w:rsidP="00685136" w:rsidRDefault="00685136" w14:paraId="0012C0A6" w14:textId="77777777">
            <w:pPr>
              <w:rPr>
                <w:rFonts w:ascii="Arial" w:hAnsi="Arial" w:cs="Arial"/>
                <w:bCs/>
                <w:sz w:val="22"/>
                <w:szCs w:val="22"/>
                <w:lang w:val="lt-LT"/>
              </w:rPr>
            </w:pPr>
            <w:r w:rsidRPr="009C0AE3">
              <w:rPr>
                <w:rFonts w:ascii="Arial" w:hAnsi="Arial" w:cs="Arial"/>
                <w:bCs/>
                <w:sz w:val="22"/>
                <w:szCs w:val="22"/>
                <w:lang w:val="lt-LT"/>
              </w:rPr>
              <w:t>(Parašas)</w:t>
            </w:r>
          </w:p>
          <w:p w:rsidRPr="009C0AE3" w:rsidR="00685136" w:rsidP="00685136" w:rsidRDefault="00685136" w14:paraId="6A7552F4" w14:textId="77777777">
            <w:pPr>
              <w:rPr>
                <w:rFonts w:ascii="Arial" w:hAnsi="Arial" w:cs="Arial"/>
                <w:i/>
                <w:sz w:val="22"/>
                <w:szCs w:val="22"/>
                <w:highlight w:val="lightGray"/>
                <w:lang w:val="lt-LT"/>
              </w:rPr>
            </w:pPr>
            <w:r w:rsidRPr="009C0AE3">
              <w:rPr>
                <w:rFonts w:ascii="Arial" w:hAnsi="Arial" w:cs="Arial"/>
                <w:i/>
                <w:sz w:val="22"/>
                <w:szCs w:val="22"/>
                <w:highlight w:val="lightGray"/>
                <w:lang w:val="lt-LT"/>
              </w:rPr>
              <w:t>[pasirašančiojo vardas, pavardė]</w:t>
            </w:r>
          </w:p>
          <w:p w:rsidRPr="009C0AE3" w:rsidR="00685136" w:rsidP="00685136" w:rsidRDefault="00685136" w14:paraId="31FC52C1" w14:textId="77777777">
            <w:pPr>
              <w:rPr>
                <w:rFonts w:ascii="Arial" w:hAnsi="Arial" w:cs="Arial"/>
                <w:b/>
                <w:i/>
                <w:sz w:val="22"/>
                <w:szCs w:val="22"/>
                <w:lang w:val="lt-LT"/>
              </w:rPr>
            </w:pPr>
            <w:r w:rsidRPr="009C0AE3">
              <w:rPr>
                <w:rFonts w:ascii="Arial" w:hAnsi="Arial" w:cs="Arial"/>
                <w:i/>
                <w:sz w:val="22"/>
                <w:szCs w:val="22"/>
                <w:highlight w:val="lightGray"/>
                <w:lang w:val="lt-LT"/>
              </w:rPr>
              <w:t>[pareigos]</w:t>
            </w:r>
          </w:p>
          <w:p w:rsidRPr="009C0AE3" w:rsidR="00A85151" w:rsidP="00C0255B" w:rsidRDefault="00A85151" w14:paraId="390F9298" w14:textId="02810C11">
            <w:pPr>
              <w:rPr>
                <w:rFonts w:ascii="Arial" w:hAnsi="Arial" w:cs="Arial"/>
                <w:b/>
                <w:sz w:val="22"/>
                <w:szCs w:val="22"/>
                <w:lang w:val="lt-LT"/>
              </w:rPr>
            </w:pPr>
          </w:p>
          <w:p w:rsidRPr="009C0AE3" w:rsidR="00A85151" w:rsidP="00C0255B" w:rsidRDefault="00A85151" w14:paraId="2577A584" w14:textId="77777777">
            <w:pPr>
              <w:rPr>
                <w:rFonts w:ascii="Arial" w:hAnsi="Arial" w:cs="Arial"/>
                <w:sz w:val="22"/>
                <w:szCs w:val="22"/>
                <w:lang w:val="lt-LT"/>
              </w:rPr>
            </w:pPr>
          </w:p>
          <w:p w:rsidRPr="009C0AE3" w:rsidR="00A85151" w:rsidP="00682522" w:rsidRDefault="00A85151" w14:paraId="7A1579B0" w14:textId="77777777">
            <w:pPr>
              <w:rPr>
                <w:rFonts w:ascii="Arial" w:hAnsi="Arial" w:cs="Arial"/>
                <w:sz w:val="22"/>
                <w:szCs w:val="22"/>
                <w:lang w:val="lt-LT"/>
              </w:rPr>
            </w:pPr>
          </w:p>
        </w:tc>
      </w:tr>
    </w:tbl>
    <w:p w:rsidRPr="009C0AE3" w:rsidR="00E51E3E" w:rsidP="00682522" w:rsidRDefault="00E51E3E" w14:paraId="634D8485" w14:textId="77777777">
      <w:pPr>
        <w:tabs>
          <w:tab w:val="left" w:pos="1134"/>
          <w:tab w:val="left" w:pos="5103"/>
        </w:tabs>
        <w:jc w:val="right"/>
        <w:rPr>
          <w:rFonts w:ascii="Arial" w:hAnsi="Arial" w:cs="Arial"/>
          <w:b/>
          <w:sz w:val="22"/>
          <w:szCs w:val="22"/>
          <w:lang w:val="lt-LT"/>
        </w:rPr>
      </w:pPr>
    </w:p>
    <w:p w:rsidRPr="009C0AE3" w:rsidR="00E51E3E" w:rsidRDefault="00E51E3E" w14:paraId="02217A87" w14:textId="77777777">
      <w:pPr>
        <w:spacing w:after="200" w:line="276" w:lineRule="auto"/>
        <w:rPr>
          <w:rFonts w:ascii="Arial" w:hAnsi="Arial" w:cs="Arial"/>
          <w:b/>
          <w:sz w:val="22"/>
          <w:szCs w:val="22"/>
          <w:lang w:val="lt-LT"/>
        </w:rPr>
      </w:pPr>
      <w:r w:rsidRPr="009C0AE3">
        <w:rPr>
          <w:rFonts w:ascii="Arial" w:hAnsi="Arial" w:cs="Arial"/>
          <w:b/>
          <w:sz w:val="22"/>
          <w:szCs w:val="22"/>
          <w:lang w:val="lt-LT"/>
        </w:rPr>
        <w:br w:type="page"/>
      </w:r>
    </w:p>
    <w:p w:rsidRPr="009C0AE3" w:rsidR="00A31908" w:rsidP="00A31908" w:rsidRDefault="00A31908" w14:paraId="11AC6B70" w14:textId="77777777">
      <w:pPr>
        <w:tabs>
          <w:tab w:val="left" w:pos="1134"/>
          <w:tab w:val="left" w:pos="5103"/>
        </w:tabs>
        <w:jc w:val="right"/>
        <w:rPr>
          <w:rFonts w:ascii="Arial" w:hAnsi="Arial" w:cs="Arial"/>
          <w:sz w:val="22"/>
          <w:szCs w:val="22"/>
          <w:lang w:val="lt-LT"/>
        </w:rPr>
      </w:pPr>
      <w:r w:rsidRPr="009C0AE3">
        <w:rPr>
          <w:rFonts w:ascii="Arial" w:hAnsi="Arial" w:cs="Arial"/>
          <w:sz w:val="22"/>
          <w:szCs w:val="22"/>
          <w:lang w:val="lt-LT"/>
        </w:rPr>
        <w:lastRenderedPageBreak/>
        <w:t xml:space="preserve">Priedas Nr. 1 prie </w:t>
      </w:r>
      <w:r w:rsidRPr="009C0AE3">
        <w:rPr>
          <w:rFonts w:ascii="Arial" w:hAnsi="Arial" w:cs="Arial"/>
          <w:i/>
          <w:sz w:val="22"/>
          <w:szCs w:val="22"/>
          <w:highlight w:val="lightGray"/>
          <w:lang w:val="lt-LT"/>
        </w:rPr>
        <w:t>[data]</w:t>
      </w:r>
      <w:r w:rsidRPr="009C0AE3">
        <w:rPr>
          <w:rFonts w:ascii="Arial" w:hAnsi="Arial" w:cs="Arial"/>
          <w:i/>
          <w:sz w:val="22"/>
          <w:szCs w:val="22"/>
          <w:lang w:val="lt-LT"/>
        </w:rPr>
        <w:t xml:space="preserve"> </w:t>
      </w:r>
      <w:r w:rsidRPr="009C0AE3">
        <w:rPr>
          <w:rFonts w:ascii="Arial" w:hAnsi="Arial" w:cs="Arial"/>
          <w:sz w:val="22"/>
          <w:szCs w:val="22"/>
          <w:lang w:val="lt-LT"/>
        </w:rPr>
        <w:t>Duomenų tvarkymo sutarties Nr.</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[numeris]</w:t>
      </w:r>
    </w:p>
    <w:p w:rsidRPr="009C0AE3" w:rsidR="00D2427A" w:rsidP="00682522" w:rsidRDefault="00D2427A" w14:paraId="0A050B8D" w14:textId="77777777">
      <w:pPr>
        <w:tabs>
          <w:tab w:val="left" w:pos="1134"/>
          <w:tab w:val="left" w:pos="5103"/>
        </w:tabs>
        <w:jc w:val="center"/>
        <w:rPr>
          <w:rFonts w:ascii="Arial" w:hAnsi="Arial" w:cs="Arial"/>
          <w:b/>
          <w:sz w:val="22"/>
          <w:szCs w:val="22"/>
          <w:lang w:val="lt-LT"/>
        </w:rPr>
      </w:pPr>
    </w:p>
    <w:p w:rsidRPr="009C0AE3" w:rsidR="00886823" w:rsidP="00682522" w:rsidRDefault="000A7025" w14:paraId="2400E046" w14:textId="163021C9">
      <w:pPr>
        <w:tabs>
          <w:tab w:val="left" w:pos="1134"/>
          <w:tab w:val="left" w:pos="5103"/>
        </w:tabs>
        <w:jc w:val="center"/>
        <w:rPr>
          <w:rFonts w:ascii="Arial" w:hAnsi="Arial" w:cs="Arial"/>
          <w:b/>
          <w:sz w:val="22"/>
          <w:szCs w:val="22"/>
          <w:lang w:val="lt-LT"/>
        </w:rPr>
      </w:pPr>
      <w:r w:rsidRPr="009C0AE3">
        <w:rPr>
          <w:rFonts w:ascii="Arial" w:hAnsi="Arial" w:cs="Arial"/>
          <w:b/>
          <w:sz w:val="22"/>
          <w:szCs w:val="22"/>
          <w:lang w:val="lt-LT"/>
        </w:rPr>
        <w:t>ASMENS DUOMENŲ TVARKYMO SĄLYGOS</w:t>
      </w:r>
    </w:p>
    <w:p w:rsidRPr="009C0AE3" w:rsidR="00EE213F" w:rsidP="00682522" w:rsidRDefault="00EE213F" w14:paraId="50A89FE4" w14:textId="77777777">
      <w:pPr>
        <w:tabs>
          <w:tab w:val="left" w:pos="4962"/>
        </w:tabs>
        <w:rPr>
          <w:rFonts w:ascii="Arial" w:hAnsi="Arial" w:cs="Arial"/>
          <w:sz w:val="22"/>
          <w:szCs w:val="22"/>
          <w:lang w:val="lt-LT"/>
        </w:rPr>
      </w:pPr>
    </w:p>
    <w:p w:rsidRPr="009C0AE3" w:rsidR="00886823" w:rsidP="00144E71" w:rsidRDefault="000C44A4" w14:paraId="700ACC16" w14:textId="78815DEC">
      <w:pPr>
        <w:pStyle w:val="Heading1"/>
        <w:keepNext w:val="0"/>
        <w:numPr>
          <w:ilvl w:val="0"/>
          <w:numId w:val="14"/>
        </w:numPr>
        <w:ind w:left="567" w:hanging="567"/>
        <w:jc w:val="left"/>
        <w:rPr>
          <w:rFonts w:ascii="Arial" w:hAnsi="Arial" w:cs="Arial"/>
          <w:b w:val="0"/>
          <w:szCs w:val="22"/>
          <w:lang w:val="lt-LT"/>
        </w:rPr>
      </w:pPr>
      <w:r w:rsidRPr="009C0AE3">
        <w:rPr>
          <w:rFonts w:ascii="Arial" w:hAnsi="Arial" w:cs="Arial"/>
          <w:szCs w:val="22"/>
          <w:u w:val="none"/>
          <w:lang w:val="lt-LT"/>
        </w:rPr>
        <w:t xml:space="preserve">Duomenų </w:t>
      </w:r>
      <w:r w:rsidRPr="009C0AE3" w:rsidR="00583F43">
        <w:rPr>
          <w:rFonts w:ascii="Arial" w:hAnsi="Arial" w:cs="Arial"/>
          <w:szCs w:val="22"/>
          <w:u w:val="none"/>
          <w:lang w:val="lt-LT"/>
        </w:rPr>
        <w:t xml:space="preserve">tvarkymo tikslas: </w:t>
      </w:r>
    </w:p>
    <w:p w:rsidRPr="009119BE" w:rsidR="005E3D08" w:rsidP="005E3D08" w:rsidRDefault="005E3D08" w14:paraId="78A749A9" w14:textId="2B7B1A8F">
      <w:pPr>
        <w:tabs>
          <w:tab w:val="left" w:pos="4962"/>
        </w:tabs>
        <w:spacing w:before="120" w:after="120"/>
        <w:jc w:val="both"/>
        <w:rPr>
          <w:rFonts w:ascii="Arial" w:hAnsi="Arial" w:cs="Arial"/>
          <w:i/>
          <w:sz w:val="22"/>
          <w:szCs w:val="22"/>
          <w:lang w:val="lt-LT"/>
        </w:rPr>
      </w:pPr>
      <w:r w:rsidRPr="00DB2B23">
        <w:rPr>
          <w:rFonts w:ascii="Arial" w:hAnsi="Arial" w:cs="Arial"/>
          <w:sz w:val="22"/>
          <w:szCs w:val="22"/>
          <w:lang w:val="lt-LT"/>
        </w:rPr>
        <w:t>Tv</w:t>
      </w:r>
      <w:r w:rsidRPr="009119BE">
        <w:rPr>
          <w:rFonts w:ascii="Arial" w:hAnsi="Arial" w:cs="Arial"/>
          <w:sz w:val="22"/>
          <w:szCs w:val="22"/>
          <w:lang w:val="lt-LT"/>
        </w:rPr>
        <w:t xml:space="preserve">arkytojas </w:t>
      </w:r>
      <w:r w:rsidRPr="009119BE" w:rsidR="0015565B">
        <w:rPr>
          <w:rFonts w:ascii="Arial" w:hAnsi="Arial" w:cs="Arial"/>
          <w:sz w:val="22"/>
          <w:szCs w:val="22"/>
          <w:lang w:val="lt-LT"/>
        </w:rPr>
        <w:t>duomenis tvarko</w:t>
      </w:r>
      <w:r w:rsidRPr="009119BE">
        <w:rPr>
          <w:rFonts w:ascii="Arial" w:hAnsi="Arial" w:cs="Arial"/>
          <w:sz w:val="22"/>
          <w:szCs w:val="22"/>
          <w:lang w:val="lt-LT"/>
        </w:rPr>
        <w:t>:</w:t>
      </w:r>
    </w:p>
    <w:p w:rsidRPr="009119BE" w:rsidR="00886823" w:rsidP="00144E71" w:rsidRDefault="000A7025" w14:paraId="69445529" w14:textId="09C15FC7">
      <w:pPr>
        <w:pStyle w:val="ListParagraph"/>
        <w:numPr>
          <w:ilvl w:val="0"/>
          <w:numId w:val="15"/>
        </w:numPr>
        <w:tabs>
          <w:tab w:val="left" w:pos="4962"/>
        </w:tabs>
        <w:jc w:val="both"/>
        <w:rPr>
          <w:rFonts w:cs="Arial"/>
          <w:szCs w:val="22"/>
          <w:lang w:val="lt-LT"/>
        </w:rPr>
      </w:pPr>
      <w:proofErr w:type="spellStart"/>
      <w:r w:rsidRPr="009119BE">
        <w:rPr>
          <w:rFonts w:cs="Arial"/>
          <w:szCs w:val="22"/>
        </w:rPr>
        <w:t>Vykdant</w:t>
      </w:r>
      <w:proofErr w:type="spellEnd"/>
      <w:r w:rsidRPr="009119BE">
        <w:rPr>
          <w:rFonts w:cs="Arial"/>
          <w:szCs w:val="22"/>
        </w:rPr>
        <w:t xml:space="preserve"> </w:t>
      </w:r>
      <w:proofErr w:type="spellStart"/>
      <w:r w:rsidRPr="009119BE">
        <w:rPr>
          <w:rFonts w:cs="Arial"/>
          <w:szCs w:val="22"/>
        </w:rPr>
        <w:t>atrankas</w:t>
      </w:r>
      <w:proofErr w:type="spellEnd"/>
      <w:r w:rsidRPr="009119BE">
        <w:rPr>
          <w:rFonts w:cs="Arial"/>
          <w:szCs w:val="22"/>
        </w:rPr>
        <w:t xml:space="preserve"> </w:t>
      </w:r>
      <w:proofErr w:type="spellStart"/>
      <w:r w:rsidRPr="009119BE">
        <w:rPr>
          <w:rFonts w:cs="Arial"/>
          <w:szCs w:val="22"/>
        </w:rPr>
        <w:t>tvarkomi</w:t>
      </w:r>
      <w:proofErr w:type="spellEnd"/>
      <w:r w:rsidRPr="009119BE">
        <w:rPr>
          <w:rFonts w:cs="Arial"/>
          <w:szCs w:val="22"/>
        </w:rPr>
        <w:t xml:space="preserve"> </w:t>
      </w:r>
      <w:proofErr w:type="spellStart"/>
      <w:r w:rsidRPr="009119BE">
        <w:rPr>
          <w:rFonts w:cs="Arial"/>
          <w:szCs w:val="22"/>
        </w:rPr>
        <w:t>kandidatų</w:t>
      </w:r>
      <w:proofErr w:type="spellEnd"/>
      <w:r w:rsidRPr="009119BE">
        <w:rPr>
          <w:rFonts w:cs="Arial"/>
          <w:szCs w:val="22"/>
        </w:rPr>
        <w:t xml:space="preserve"> </w:t>
      </w:r>
      <w:proofErr w:type="spellStart"/>
      <w:r w:rsidRPr="009119BE">
        <w:rPr>
          <w:rFonts w:cs="Arial"/>
          <w:szCs w:val="22"/>
        </w:rPr>
        <w:t>pateikti</w:t>
      </w:r>
      <w:proofErr w:type="spellEnd"/>
      <w:r w:rsidRPr="009119BE">
        <w:rPr>
          <w:rFonts w:cs="Arial"/>
          <w:szCs w:val="22"/>
        </w:rPr>
        <w:t xml:space="preserve"> </w:t>
      </w:r>
      <w:proofErr w:type="spellStart"/>
      <w:r w:rsidRPr="009119BE">
        <w:rPr>
          <w:rFonts w:cs="Arial"/>
          <w:szCs w:val="22"/>
        </w:rPr>
        <w:t>asmens</w:t>
      </w:r>
      <w:proofErr w:type="spellEnd"/>
      <w:r w:rsidRPr="009119BE">
        <w:rPr>
          <w:rFonts w:cs="Arial"/>
          <w:szCs w:val="22"/>
        </w:rPr>
        <w:t xml:space="preserve"> </w:t>
      </w:r>
      <w:proofErr w:type="spellStart"/>
      <w:r w:rsidRPr="009119BE">
        <w:rPr>
          <w:rFonts w:cs="Arial"/>
          <w:szCs w:val="22"/>
        </w:rPr>
        <w:t>duomenys</w:t>
      </w:r>
      <w:proofErr w:type="spellEnd"/>
      <w:r w:rsidRPr="009119BE">
        <w:rPr>
          <w:rFonts w:cs="Arial"/>
          <w:szCs w:val="22"/>
        </w:rPr>
        <w:t>.</w:t>
      </w:r>
    </w:p>
    <w:p w:rsidRPr="009119BE" w:rsidR="008C40B3" w:rsidP="00682522" w:rsidRDefault="008C40B3" w14:paraId="38699CCB" w14:textId="77777777">
      <w:pPr>
        <w:tabs>
          <w:tab w:val="left" w:pos="4962"/>
        </w:tabs>
        <w:jc w:val="both"/>
        <w:rPr>
          <w:rFonts w:ascii="Arial" w:hAnsi="Arial" w:cs="Arial"/>
          <w:sz w:val="22"/>
          <w:szCs w:val="22"/>
          <w:lang w:val="lt-LT"/>
        </w:rPr>
      </w:pPr>
    </w:p>
    <w:p w:rsidRPr="009119BE" w:rsidR="00886823" w:rsidP="00144E71" w:rsidRDefault="00886823" w14:paraId="2BF370CE" w14:textId="43209989">
      <w:pPr>
        <w:pStyle w:val="Heading1"/>
        <w:keepNext w:val="0"/>
        <w:numPr>
          <w:ilvl w:val="0"/>
          <w:numId w:val="14"/>
        </w:numPr>
        <w:ind w:left="567" w:hanging="567"/>
        <w:jc w:val="left"/>
        <w:rPr>
          <w:rFonts w:ascii="Arial" w:hAnsi="Arial" w:cs="Arial"/>
          <w:szCs w:val="22"/>
          <w:u w:val="none"/>
          <w:lang w:val="lt-LT"/>
        </w:rPr>
      </w:pPr>
      <w:r w:rsidRPr="009119BE">
        <w:rPr>
          <w:rFonts w:ascii="Arial" w:hAnsi="Arial" w:cs="Arial"/>
          <w:szCs w:val="22"/>
          <w:u w:val="none"/>
          <w:lang w:val="lt-LT"/>
        </w:rPr>
        <w:t>D</w:t>
      </w:r>
      <w:r w:rsidRPr="009119BE" w:rsidR="0003110F">
        <w:rPr>
          <w:rFonts w:ascii="Arial" w:hAnsi="Arial" w:cs="Arial"/>
          <w:szCs w:val="22"/>
          <w:u w:val="none"/>
          <w:lang w:val="lt-LT"/>
        </w:rPr>
        <w:t>uomenų subjektai</w:t>
      </w:r>
    </w:p>
    <w:p w:rsidRPr="009119BE" w:rsidR="00511B3B" w:rsidP="00511B3B" w:rsidRDefault="00511B3B" w14:paraId="1EA35948" w14:textId="77777777">
      <w:pPr>
        <w:rPr>
          <w:lang w:val="lt-LT"/>
        </w:rPr>
      </w:pPr>
    </w:p>
    <w:p w:rsidRPr="009119BE" w:rsidR="00886823" w:rsidP="00682522" w:rsidRDefault="00944557" w14:paraId="353B5532" w14:textId="7CBB87D3">
      <w:pPr>
        <w:tabs>
          <w:tab w:val="left" w:pos="4962"/>
        </w:tabs>
        <w:rPr>
          <w:rFonts w:ascii="Arial" w:hAnsi="Arial" w:cs="Arial"/>
          <w:sz w:val="22"/>
          <w:szCs w:val="22"/>
          <w:lang w:val="lt-LT"/>
        </w:rPr>
      </w:pPr>
      <w:r w:rsidRPr="009119BE">
        <w:rPr>
          <w:rFonts w:ascii="Arial" w:hAnsi="Arial" w:cs="Arial"/>
          <w:sz w:val="22"/>
          <w:szCs w:val="22"/>
          <w:lang w:val="lt-LT"/>
        </w:rPr>
        <w:t xml:space="preserve">Tvarkomi </w:t>
      </w:r>
      <w:r w:rsidRPr="009119BE" w:rsidR="0003110F">
        <w:rPr>
          <w:rFonts w:ascii="Arial" w:hAnsi="Arial" w:cs="Arial"/>
          <w:sz w:val="22"/>
          <w:szCs w:val="22"/>
          <w:lang w:val="lt-LT"/>
        </w:rPr>
        <w:t>Asmens duomenys yra susiję su šiomis duomenų subjektų kategorijomis:</w:t>
      </w:r>
    </w:p>
    <w:p w:rsidRPr="009119BE" w:rsidR="00511B3B" w:rsidP="00682522" w:rsidRDefault="00511B3B" w14:paraId="166A3E97" w14:textId="77777777">
      <w:pPr>
        <w:tabs>
          <w:tab w:val="left" w:pos="4962"/>
        </w:tabs>
        <w:rPr>
          <w:rFonts w:ascii="Arial" w:hAnsi="Arial" w:cs="Arial"/>
          <w:sz w:val="22"/>
          <w:szCs w:val="22"/>
          <w:lang w:val="lt-LT"/>
        </w:rPr>
      </w:pPr>
    </w:p>
    <w:p w:rsidRPr="009119BE" w:rsidR="00511B3B" w:rsidP="00144E71" w:rsidRDefault="00511B3B" w14:paraId="6C56AA7B" w14:textId="669C443E">
      <w:pPr>
        <w:pStyle w:val="ListParagraph"/>
        <w:numPr>
          <w:ilvl w:val="0"/>
          <w:numId w:val="16"/>
        </w:numPr>
        <w:tabs>
          <w:tab w:val="left" w:pos="4962"/>
        </w:tabs>
        <w:jc w:val="both"/>
        <w:rPr>
          <w:rFonts w:cs="Arial"/>
          <w:iCs/>
          <w:szCs w:val="22"/>
          <w:lang w:val="lt-LT"/>
        </w:rPr>
      </w:pPr>
      <w:r w:rsidRPr="009119BE">
        <w:rPr>
          <w:rFonts w:cs="Arial"/>
          <w:iCs/>
          <w:szCs w:val="22"/>
          <w:lang w:val="lt-LT"/>
        </w:rPr>
        <w:t>Valdytojo darbuotojai</w:t>
      </w:r>
      <w:r w:rsidR="0079155E">
        <w:rPr>
          <w:rFonts w:cs="Arial"/>
          <w:iCs/>
          <w:szCs w:val="22"/>
          <w:lang w:val="lt-LT"/>
        </w:rPr>
        <w:t>;</w:t>
      </w:r>
    </w:p>
    <w:p w:rsidRPr="009119BE" w:rsidR="00944557" w:rsidP="00144E71" w:rsidRDefault="00944557" w14:paraId="017F82B7" w14:textId="71315A7E">
      <w:pPr>
        <w:pStyle w:val="ListParagraph"/>
        <w:numPr>
          <w:ilvl w:val="0"/>
          <w:numId w:val="16"/>
        </w:numPr>
        <w:tabs>
          <w:tab w:val="left" w:pos="4962"/>
        </w:tabs>
        <w:jc w:val="both"/>
        <w:rPr>
          <w:rFonts w:cs="Arial"/>
          <w:iCs/>
          <w:szCs w:val="22"/>
          <w:lang w:val="lt-LT"/>
        </w:rPr>
      </w:pPr>
      <w:r w:rsidRPr="009119BE">
        <w:rPr>
          <w:rFonts w:cs="Arial"/>
          <w:iCs/>
          <w:szCs w:val="22"/>
          <w:lang w:val="lt-LT"/>
        </w:rPr>
        <w:t>Kandidatai užimti pareigas Valdytojo bendrovėje</w:t>
      </w:r>
      <w:r w:rsidRPr="009119BE" w:rsidR="000A7025">
        <w:rPr>
          <w:rFonts w:cs="Arial"/>
          <w:iCs/>
          <w:szCs w:val="22"/>
          <w:lang w:val="lt-LT"/>
        </w:rPr>
        <w:t>.</w:t>
      </w:r>
    </w:p>
    <w:p w:rsidRPr="009119BE" w:rsidR="00023DFF" w:rsidP="00023DFF" w:rsidRDefault="00023DFF" w14:paraId="5332FA42" w14:textId="77777777">
      <w:pPr>
        <w:tabs>
          <w:tab w:val="left" w:pos="4962"/>
        </w:tabs>
        <w:ind w:left="720"/>
        <w:rPr>
          <w:rFonts w:ascii="Arial" w:hAnsi="Arial" w:cs="Arial"/>
          <w:sz w:val="22"/>
          <w:szCs w:val="22"/>
          <w:lang w:val="lt-LT"/>
        </w:rPr>
      </w:pPr>
    </w:p>
    <w:p w:rsidRPr="009119BE" w:rsidR="00511B3B" w:rsidP="00144E71" w:rsidRDefault="00394732" w14:paraId="00ECC980" w14:textId="362C2394">
      <w:pPr>
        <w:pStyle w:val="Heading1"/>
        <w:keepNext w:val="0"/>
        <w:numPr>
          <w:ilvl w:val="0"/>
          <w:numId w:val="14"/>
        </w:numPr>
        <w:ind w:left="567" w:hanging="567"/>
        <w:jc w:val="left"/>
        <w:rPr>
          <w:rFonts w:ascii="Arial" w:hAnsi="Arial" w:cs="Arial"/>
          <w:szCs w:val="22"/>
          <w:u w:val="none"/>
          <w:lang w:val="lt-LT"/>
        </w:rPr>
      </w:pPr>
      <w:r w:rsidRPr="009119BE">
        <w:rPr>
          <w:rFonts w:ascii="Arial" w:hAnsi="Arial" w:cs="Arial"/>
          <w:szCs w:val="22"/>
          <w:u w:val="none"/>
          <w:lang w:val="lt-LT"/>
        </w:rPr>
        <w:t xml:space="preserve">Tvarkomi duomenys: </w:t>
      </w:r>
    </w:p>
    <w:p w:rsidRPr="009119BE" w:rsidR="00511B3B" w:rsidP="00511B3B" w:rsidRDefault="00511B3B" w14:paraId="78FE6889" w14:textId="77777777">
      <w:pPr>
        <w:rPr>
          <w:lang w:val="lt-LT"/>
        </w:rPr>
      </w:pPr>
    </w:p>
    <w:p w:rsidRPr="009119BE" w:rsidR="00511B3B" w:rsidP="00BE4700" w:rsidRDefault="003142F6" w14:paraId="544E360E" w14:textId="77777777">
      <w:pPr>
        <w:tabs>
          <w:tab w:val="left" w:pos="4962"/>
        </w:tabs>
        <w:rPr>
          <w:rFonts w:ascii="Arial" w:hAnsi="Arial" w:cs="Arial"/>
          <w:sz w:val="22"/>
          <w:szCs w:val="22"/>
          <w:lang w:val="lt-LT"/>
        </w:rPr>
      </w:pPr>
      <w:r w:rsidRPr="009119BE">
        <w:rPr>
          <w:rFonts w:ascii="Arial" w:hAnsi="Arial" w:cs="Arial"/>
          <w:sz w:val="22"/>
          <w:szCs w:val="22"/>
          <w:lang w:val="lt-LT"/>
        </w:rPr>
        <w:t>Tvarkomi Asmens duomenys yra arba gali būti toliau</w:t>
      </w:r>
      <w:r w:rsidRPr="009119BE" w:rsidR="00511B3B">
        <w:rPr>
          <w:rFonts w:ascii="Arial" w:hAnsi="Arial" w:cs="Arial"/>
          <w:sz w:val="22"/>
          <w:szCs w:val="22"/>
          <w:lang w:val="lt-LT"/>
        </w:rPr>
        <w:t xml:space="preserve"> nurodyto tipo Asmens duomenys:</w:t>
      </w:r>
    </w:p>
    <w:p w:rsidRPr="009119BE" w:rsidR="00511B3B" w:rsidP="00511B3B" w:rsidRDefault="00511B3B" w14:paraId="71FF7F93" w14:textId="246A6964">
      <w:pPr>
        <w:tabs>
          <w:tab w:val="left" w:pos="4962"/>
        </w:tabs>
        <w:jc w:val="both"/>
        <w:rPr>
          <w:rFonts w:ascii="Arial" w:hAnsi="Arial" w:cs="Arial"/>
          <w:i/>
          <w:sz w:val="22"/>
          <w:szCs w:val="22"/>
          <w:lang w:val="lt-LT"/>
        </w:rPr>
      </w:pPr>
    </w:p>
    <w:p w:rsidRPr="009119BE" w:rsidR="00886823" w:rsidP="00F16F2A" w:rsidRDefault="000A7025" w14:paraId="50F4F57D" w14:textId="7DCF7588">
      <w:pPr>
        <w:pStyle w:val="ListParagraph"/>
        <w:numPr>
          <w:ilvl w:val="0"/>
          <w:numId w:val="2"/>
        </w:numPr>
        <w:tabs>
          <w:tab w:val="left" w:pos="4962"/>
        </w:tabs>
        <w:rPr>
          <w:rFonts w:cs="Arial"/>
          <w:iCs/>
          <w:szCs w:val="22"/>
          <w:lang w:val="lt-LT"/>
        </w:rPr>
      </w:pPr>
      <w:proofErr w:type="spellStart"/>
      <w:r w:rsidRPr="009119BE">
        <w:rPr>
          <w:rFonts w:cs="Arial"/>
          <w:iCs/>
          <w:color w:val="404040" w:themeColor="text1" w:themeTint="BF"/>
          <w:szCs w:val="22"/>
        </w:rPr>
        <w:t>Informacija</w:t>
      </w:r>
      <w:proofErr w:type="spellEnd"/>
      <w:r w:rsidRPr="009119BE">
        <w:rPr>
          <w:rFonts w:cs="Arial"/>
          <w:iCs/>
          <w:color w:val="404040" w:themeColor="text1" w:themeTint="BF"/>
          <w:szCs w:val="22"/>
        </w:rPr>
        <w:t xml:space="preserve"> </w:t>
      </w:r>
      <w:proofErr w:type="spellStart"/>
      <w:r w:rsidRPr="009119BE">
        <w:rPr>
          <w:rFonts w:cs="Arial"/>
          <w:iCs/>
          <w:color w:val="404040" w:themeColor="text1" w:themeTint="BF"/>
          <w:szCs w:val="22"/>
        </w:rPr>
        <w:t>apie</w:t>
      </w:r>
      <w:proofErr w:type="spellEnd"/>
      <w:r w:rsidRPr="009119BE">
        <w:rPr>
          <w:rFonts w:cs="Arial"/>
          <w:iCs/>
          <w:color w:val="404040" w:themeColor="text1" w:themeTint="BF"/>
          <w:szCs w:val="22"/>
        </w:rPr>
        <w:t xml:space="preserve"> </w:t>
      </w:r>
      <w:proofErr w:type="spellStart"/>
      <w:r w:rsidRPr="009119BE">
        <w:rPr>
          <w:rFonts w:cs="Arial"/>
          <w:iCs/>
          <w:color w:val="404040" w:themeColor="text1" w:themeTint="BF"/>
          <w:szCs w:val="22"/>
        </w:rPr>
        <w:t>kandidatus</w:t>
      </w:r>
      <w:proofErr w:type="spellEnd"/>
      <w:r w:rsidRPr="009119BE" w:rsidR="00F3220F">
        <w:rPr>
          <w:rFonts w:cs="Arial"/>
          <w:iCs/>
          <w:szCs w:val="22"/>
          <w:lang w:val="lt-LT"/>
        </w:rPr>
        <w:t>:</w:t>
      </w:r>
    </w:p>
    <w:p w:rsidRPr="009119BE" w:rsidR="00F3220F" w:rsidP="00144E71" w:rsidRDefault="00107CC6" w14:paraId="41567CF2" w14:textId="43F1D2B1">
      <w:pPr>
        <w:numPr>
          <w:ilvl w:val="1"/>
          <w:numId w:val="17"/>
        </w:numPr>
        <w:tabs>
          <w:tab w:val="left" w:pos="4962"/>
        </w:tabs>
        <w:rPr>
          <w:rFonts w:ascii="Arial" w:hAnsi="Arial" w:cs="Arial"/>
          <w:iCs/>
          <w:sz w:val="22"/>
          <w:szCs w:val="22"/>
          <w:lang w:val="lt-LT"/>
        </w:rPr>
      </w:pPr>
      <w:r w:rsidRPr="009119BE">
        <w:rPr>
          <w:rFonts w:ascii="Arial" w:hAnsi="Arial" w:cs="Arial"/>
          <w:iCs/>
          <w:sz w:val="22"/>
          <w:szCs w:val="22"/>
          <w:lang w:val="lt-LT"/>
        </w:rPr>
        <w:t>V</w:t>
      </w:r>
      <w:r w:rsidRPr="009119BE" w:rsidR="00F3220F">
        <w:rPr>
          <w:rFonts w:ascii="Arial" w:hAnsi="Arial" w:cs="Arial"/>
          <w:iCs/>
          <w:sz w:val="22"/>
          <w:szCs w:val="22"/>
          <w:lang w:val="lt-LT"/>
        </w:rPr>
        <w:t>ardas, pavardė</w:t>
      </w:r>
      <w:r w:rsidRPr="009119BE" w:rsidR="000A7025">
        <w:rPr>
          <w:rFonts w:ascii="Arial" w:hAnsi="Arial" w:cs="Arial"/>
          <w:iCs/>
          <w:sz w:val="22"/>
          <w:szCs w:val="22"/>
          <w:lang w:val="lt-LT"/>
        </w:rPr>
        <w:t>;</w:t>
      </w:r>
    </w:p>
    <w:p w:rsidRPr="009119BE" w:rsidR="006400DE" w:rsidP="00144E71" w:rsidRDefault="00133FC7" w14:paraId="59CF65F1" w14:textId="75211524">
      <w:pPr>
        <w:numPr>
          <w:ilvl w:val="1"/>
          <w:numId w:val="17"/>
        </w:numPr>
        <w:tabs>
          <w:tab w:val="left" w:pos="4962"/>
        </w:tabs>
        <w:rPr>
          <w:rFonts w:ascii="Arial" w:hAnsi="Arial" w:cs="Arial"/>
          <w:iCs/>
          <w:sz w:val="22"/>
          <w:szCs w:val="22"/>
          <w:lang w:val="lt-LT"/>
        </w:rPr>
      </w:pPr>
      <w:r w:rsidRPr="009119BE">
        <w:rPr>
          <w:rFonts w:ascii="Arial" w:hAnsi="Arial" w:cs="Arial"/>
          <w:iCs/>
          <w:sz w:val="22"/>
          <w:szCs w:val="22"/>
          <w:lang w:val="lt-LT"/>
        </w:rPr>
        <w:t>Asmens kodas</w:t>
      </w:r>
      <w:r w:rsidRPr="009119BE" w:rsidR="000A7025">
        <w:rPr>
          <w:rFonts w:ascii="Arial" w:hAnsi="Arial" w:cs="Arial"/>
          <w:iCs/>
          <w:sz w:val="22"/>
          <w:szCs w:val="22"/>
          <w:lang w:val="lt-LT"/>
        </w:rPr>
        <w:t>;</w:t>
      </w:r>
    </w:p>
    <w:p w:rsidRPr="009119BE" w:rsidR="00886823" w:rsidP="00144E71" w:rsidRDefault="006400DE" w14:paraId="5CB18697" w14:textId="1134EA2F">
      <w:pPr>
        <w:numPr>
          <w:ilvl w:val="1"/>
          <w:numId w:val="17"/>
        </w:numPr>
        <w:tabs>
          <w:tab w:val="left" w:pos="4962"/>
        </w:tabs>
        <w:rPr>
          <w:rFonts w:ascii="Arial" w:hAnsi="Arial" w:cs="Arial"/>
          <w:iCs/>
          <w:sz w:val="22"/>
          <w:szCs w:val="22"/>
          <w:lang w:val="lt-LT"/>
        </w:rPr>
      </w:pPr>
      <w:r w:rsidRPr="009119BE">
        <w:rPr>
          <w:rFonts w:ascii="Arial" w:hAnsi="Arial" w:cs="Arial"/>
          <w:iCs/>
          <w:sz w:val="22"/>
          <w:szCs w:val="22"/>
          <w:lang w:val="lt-LT"/>
        </w:rPr>
        <w:t>G</w:t>
      </w:r>
      <w:r w:rsidRPr="009119BE" w:rsidR="00F3220F">
        <w:rPr>
          <w:rFonts w:ascii="Arial" w:hAnsi="Arial" w:cs="Arial"/>
          <w:iCs/>
          <w:sz w:val="22"/>
          <w:szCs w:val="22"/>
          <w:lang w:val="lt-LT"/>
        </w:rPr>
        <w:t>imimo data</w:t>
      </w:r>
      <w:r w:rsidRPr="009119BE" w:rsidR="000A7025">
        <w:rPr>
          <w:rFonts w:ascii="Arial" w:hAnsi="Arial" w:cs="Arial"/>
          <w:iCs/>
          <w:sz w:val="22"/>
          <w:szCs w:val="22"/>
          <w:lang w:val="lt-LT"/>
        </w:rPr>
        <w:t>;</w:t>
      </w:r>
    </w:p>
    <w:p w:rsidRPr="009119BE" w:rsidR="000A7025" w:rsidP="00144E71" w:rsidRDefault="000A7025" w14:paraId="537CBA12" w14:textId="0CAC8669">
      <w:pPr>
        <w:numPr>
          <w:ilvl w:val="1"/>
          <w:numId w:val="17"/>
        </w:numPr>
        <w:tabs>
          <w:tab w:val="left" w:pos="4962"/>
        </w:tabs>
        <w:rPr>
          <w:rFonts w:ascii="Arial" w:hAnsi="Arial" w:cs="Arial"/>
          <w:iCs/>
          <w:sz w:val="22"/>
          <w:szCs w:val="22"/>
          <w:lang w:val="lt-LT"/>
        </w:rPr>
      </w:pPr>
      <w:proofErr w:type="spellStart"/>
      <w:r w:rsidRPr="009119BE">
        <w:rPr>
          <w:rFonts w:ascii="Arial" w:hAnsi="Arial" w:cs="Arial"/>
          <w:iCs/>
          <w:color w:val="404040" w:themeColor="text1" w:themeTint="BF"/>
          <w:sz w:val="22"/>
          <w:szCs w:val="22"/>
        </w:rPr>
        <w:t>Gyvenimo</w:t>
      </w:r>
      <w:proofErr w:type="spellEnd"/>
      <w:r w:rsidRPr="009119BE">
        <w:rPr>
          <w:rFonts w:ascii="Arial" w:hAnsi="Arial" w:cs="Arial"/>
          <w:iCs/>
          <w:color w:val="404040" w:themeColor="text1" w:themeTint="BF"/>
          <w:sz w:val="22"/>
          <w:szCs w:val="22"/>
        </w:rPr>
        <w:t xml:space="preserve"> </w:t>
      </w:r>
      <w:proofErr w:type="spellStart"/>
      <w:r w:rsidRPr="009119BE">
        <w:rPr>
          <w:rFonts w:ascii="Arial" w:hAnsi="Arial" w:cs="Arial"/>
          <w:iCs/>
          <w:color w:val="404040" w:themeColor="text1" w:themeTint="BF"/>
          <w:sz w:val="22"/>
          <w:szCs w:val="22"/>
        </w:rPr>
        <w:t>aprašymo</w:t>
      </w:r>
      <w:proofErr w:type="spellEnd"/>
      <w:r w:rsidRPr="009119BE">
        <w:rPr>
          <w:rFonts w:ascii="Arial" w:hAnsi="Arial" w:cs="Arial"/>
          <w:iCs/>
          <w:color w:val="404040" w:themeColor="text1" w:themeTint="BF"/>
          <w:sz w:val="22"/>
          <w:szCs w:val="22"/>
        </w:rPr>
        <w:t xml:space="preserve"> </w:t>
      </w:r>
      <w:proofErr w:type="spellStart"/>
      <w:r w:rsidRPr="009119BE">
        <w:rPr>
          <w:rFonts w:ascii="Arial" w:hAnsi="Arial" w:cs="Arial"/>
          <w:iCs/>
          <w:color w:val="404040" w:themeColor="text1" w:themeTint="BF"/>
          <w:sz w:val="22"/>
          <w:szCs w:val="22"/>
        </w:rPr>
        <w:t>duomenys</w:t>
      </w:r>
      <w:proofErr w:type="spellEnd"/>
      <w:r w:rsidRPr="009119BE">
        <w:rPr>
          <w:rFonts w:ascii="Arial" w:hAnsi="Arial" w:cs="Arial"/>
          <w:iCs/>
          <w:color w:val="404040" w:themeColor="text1" w:themeTint="BF"/>
          <w:sz w:val="22"/>
          <w:szCs w:val="22"/>
        </w:rPr>
        <w:t xml:space="preserve">, </w:t>
      </w:r>
      <w:proofErr w:type="spellStart"/>
      <w:r w:rsidRPr="009119BE">
        <w:rPr>
          <w:rFonts w:ascii="Arial" w:hAnsi="Arial" w:cs="Arial"/>
          <w:iCs/>
          <w:color w:val="404040" w:themeColor="text1" w:themeTint="BF"/>
          <w:sz w:val="22"/>
          <w:szCs w:val="22"/>
        </w:rPr>
        <w:t>kuriuos</w:t>
      </w:r>
      <w:proofErr w:type="spellEnd"/>
      <w:r w:rsidRPr="009119BE">
        <w:rPr>
          <w:rFonts w:ascii="Arial" w:hAnsi="Arial" w:cs="Arial"/>
          <w:iCs/>
          <w:color w:val="404040" w:themeColor="text1" w:themeTint="BF"/>
          <w:sz w:val="22"/>
          <w:szCs w:val="22"/>
        </w:rPr>
        <w:t xml:space="preserve"> </w:t>
      </w:r>
      <w:proofErr w:type="spellStart"/>
      <w:r w:rsidRPr="009119BE">
        <w:rPr>
          <w:rFonts w:ascii="Arial" w:hAnsi="Arial" w:cs="Arial"/>
          <w:iCs/>
          <w:color w:val="404040" w:themeColor="text1" w:themeTint="BF"/>
          <w:sz w:val="22"/>
          <w:szCs w:val="22"/>
        </w:rPr>
        <w:t>nurodė</w:t>
      </w:r>
      <w:proofErr w:type="spellEnd"/>
      <w:r w:rsidRPr="009119BE">
        <w:rPr>
          <w:rFonts w:ascii="Arial" w:hAnsi="Arial" w:cs="Arial"/>
          <w:iCs/>
          <w:color w:val="404040" w:themeColor="text1" w:themeTint="BF"/>
          <w:sz w:val="22"/>
          <w:szCs w:val="22"/>
        </w:rPr>
        <w:t xml:space="preserve"> </w:t>
      </w:r>
      <w:proofErr w:type="spellStart"/>
      <w:r w:rsidRPr="009119BE">
        <w:rPr>
          <w:rFonts w:ascii="Arial" w:hAnsi="Arial" w:cs="Arial"/>
          <w:iCs/>
          <w:color w:val="404040" w:themeColor="text1" w:themeTint="BF"/>
          <w:sz w:val="22"/>
          <w:szCs w:val="22"/>
        </w:rPr>
        <w:t>kandidatas</w:t>
      </w:r>
      <w:proofErr w:type="spellEnd"/>
      <w:r w:rsidRPr="009119BE">
        <w:rPr>
          <w:rFonts w:ascii="Arial" w:hAnsi="Arial" w:cs="Arial"/>
          <w:iCs/>
          <w:sz w:val="22"/>
          <w:szCs w:val="22"/>
          <w:lang w:val="lt-LT"/>
        </w:rPr>
        <w:t>;</w:t>
      </w:r>
    </w:p>
    <w:p w:rsidRPr="009119BE" w:rsidR="000A7025" w:rsidP="00144E71" w:rsidRDefault="000A7025" w14:paraId="2C295CF0" w14:textId="7989EC1A">
      <w:pPr>
        <w:numPr>
          <w:ilvl w:val="1"/>
          <w:numId w:val="17"/>
        </w:numPr>
        <w:tabs>
          <w:tab w:val="left" w:pos="4962"/>
        </w:tabs>
        <w:rPr>
          <w:rFonts w:ascii="Arial" w:hAnsi="Arial" w:cs="Arial"/>
          <w:iCs/>
          <w:sz w:val="22"/>
          <w:szCs w:val="22"/>
          <w:lang w:val="lt-LT"/>
        </w:rPr>
      </w:pPr>
      <w:proofErr w:type="spellStart"/>
      <w:r w:rsidRPr="009119BE">
        <w:rPr>
          <w:rFonts w:ascii="Arial" w:hAnsi="Arial" w:cs="Arial"/>
          <w:iCs/>
          <w:color w:val="404040" w:themeColor="text1" w:themeTint="BF"/>
          <w:sz w:val="22"/>
          <w:szCs w:val="22"/>
        </w:rPr>
        <w:t>Adresas</w:t>
      </w:r>
      <w:proofErr w:type="spellEnd"/>
      <w:r w:rsidRPr="009119BE">
        <w:rPr>
          <w:rFonts w:ascii="Arial" w:hAnsi="Arial" w:cs="Arial"/>
          <w:iCs/>
          <w:sz w:val="22"/>
          <w:szCs w:val="22"/>
          <w:lang w:val="lt-LT"/>
        </w:rPr>
        <w:t>;</w:t>
      </w:r>
    </w:p>
    <w:p w:rsidRPr="009119BE" w:rsidR="00F3220F" w:rsidP="00144E71" w:rsidRDefault="00F3220F" w14:paraId="27B06764" w14:textId="3B33A3BF">
      <w:pPr>
        <w:numPr>
          <w:ilvl w:val="1"/>
          <w:numId w:val="17"/>
        </w:numPr>
        <w:tabs>
          <w:tab w:val="left" w:pos="4962"/>
        </w:tabs>
        <w:rPr>
          <w:rFonts w:ascii="Arial" w:hAnsi="Arial" w:cs="Arial"/>
          <w:iCs/>
          <w:sz w:val="22"/>
          <w:szCs w:val="22"/>
          <w:lang w:val="lt-LT"/>
        </w:rPr>
      </w:pPr>
      <w:r w:rsidRPr="009119BE">
        <w:rPr>
          <w:rFonts w:ascii="Arial" w:hAnsi="Arial" w:cs="Arial"/>
          <w:iCs/>
          <w:sz w:val="22"/>
          <w:szCs w:val="22"/>
          <w:lang w:val="lt-LT"/>
        </w:rPr>
        <w:t>Kontaktiniai duomenys (adresas, telefono numeris, el. paštas)</w:t>
      </w:r>
      <w:r w:rsidRPr="009119BE" w:rsidR="000A7025">
        <w:rPr>
          <w:rFonts w:ascii="Arial" w:hAnsi="Arial" w:cs="Arial"/>
          <w:iCs/>
          <w:sz w:val="22"/>
          <w:szCs w:val="22"/>
          <w:lang w:val="lt-LT"/>
        </w:rPr>
        <w:t>.</w:t>
      </w:r>
    </w:p>
    <w:p w:rsidRPr="009119BE" w:rsidR="00023DFF" w:rsidP="00023DFF" w:rsidRDefault="00023DFF" w14:paraId="48E5545B" w14:textId="77777777">
      <w:pPr>
        <w:tabs>
          <w:tab w:val="left" w:pos="4962"/>
        </w:tabs>
        <w:ind w:left="1440"/>
        <w:rPr>
          <w:rFonts w:ascii="Arial" w:hAnsi="Arial" w:cs="Arial"/>
          <w:sz w:val="22"/>
          <w:szCs w:val="22"/>
          <w:lang w:val="lt-LT"/>
        </w:rPr>
      </w:pPr>
    </w:p>
    <w:p w:rsidRPr="009119BE" w:rsidR="00481074" w:rsidP="00144E71" w:rsidRDefault="00481074" w14:paraId="20E1FCA1" w14:textId="692620F4">
      <w:pPr>
        <w:pStyle w:val="Heading1"/>
        <w:keepNext w:val="0"/>
        <w:numPr>
          <w:ilvl w:val="0"/>
          <w:numId w:val="14"/>
        </w:numPr>
        <w:ind w:left="567" w:hanging="567"/>
        <w:jc w:val="left"/>
        <w:rPr>
          <w:rFonts w:ascii="Arial" w:hAnsi="Arial" w:cs="Arial"/>
          <w:szCs w:val="22"/>
          <w:u w:val="none"/>
          <w:lang w:val="lt-LT"/>
        </w:rPr>
      </w:pPr>
      <w:r w:rsidRPr="009119BE">
        <w:rPr>
          <w:rFonts w:ascii="Arial" w:hAnsi="Arial" w:cs="Arial"/>
          <w:szCs w:val="22"/>
          <w:u w:val="none"/>
          <w:lang w:val="lt-LT"/>
        </w:rPr>
        <w:t>Duomenų</w:t>
      </w:r>
      <w:r w:rsidRPr="009119BE" w:rsidR="00F359EF">
        <w:rPr>
          <w:rFonts w:ascii="Arial" w:hAnsi="Arial" w:cs="Arial"/>
          <w:szCs w:val="22"/>
          <w:u w:val="none"/>
          <w:lang w:val="lt-LT"/>
        </w:rPr>
        <w:t xml:space="preserve"> </w:t>
      </w:r>
      <w:r w:rsidRPr="009119BE">
        <w:rPr>
          <w:rFonts w:ascii="Arial" w:hAnsi="Arial" w:cs="Arial"/>
          <w:szCs w:val="22"/>
          <w:u w:val="none"/>
          <w:lang w:val="lt-LT"/>
        </w:rPr>
        <w:t>teikimo būdai:</w:t>
      </w:r>
    </w:p>
    <w:p w:rsidRPr="009119BE" w:rsidR="00511B3B" w:rsidP="00511B3B" w:rsidRDefault="00511B3B" w14:paraId="2BFC9B92" w14:textId="77777777">
      <w:pPr>
        <w:rPr>
          <w:lang w:val="lt-LT"/>
        </w:rPr>
      </w:pPr>
    </w:p>
    <w:p w:rsidRPr="009119BE" w:rsidR="00481074" w:rsidP="00144E71" w:rsidRDefault="00B57E88" w14:paraId="18A5709A" w14:textId="157B7AF0">
      <w:pPr>
        <w:pStyle w:val="ListParagraph"/>
        <w:numPr>
          <w:ilvl w:val="0"/>
          <w:numId w:val="18"/>
        </w:numPr>
        <w:tabs>
          <w:tab w:val="left" w:pos="4962"/>
        </w:tabs>
        <w:jc w:val="both"/>
        <w:rPr>
          <w:rFonts w:cs="Arial"/>
          <w:iCs/>
          <w:szCs w:val="22"/>
          <w:lang w:val="lt-LT"/>
        </w:rPr>
      </w:pPr>
      <w:proofErr w:type="spellStart"/>
      <w:r w:rsidRPr="009119BE">
        <w:rPr>
          <w:rFonts w:cs="Arial"/>
          <w:iCs/>
          <w:color w:val="404040" w:themeColor="text1" w:themeTint="BF"/>
          <w:szCs w:val="22"/>
        </w:rPr>
        <w:t>Perduodant</w:t>
      </w:r>
      <w:proofErr w:type="spellEnd"/>
      <w:r w:rsidRPr="009119BE">
        <w:rPr>
          <w:rFonts w:cs="Arial"/>
          <w:iCs/>
          <w:color w:val="404040" w:themeColor="text1" w:themeTint="BF"/>
          <w:szCs w:val="22"/>
        </w:rPr>
        <w:t xml:space="preserve"> </w:t>
      </w:r>
      <w:proofErr w:type="spellStart"/>
      <w:r w:rsidRPr="009119BE">
        <w:rPr>
          <w:rFonts w:cs="Arial"/>
          <w:iCs/>
          <w:color w:val="404040" w:themeColor="text1" w:themeTint="BF"/>
          <w:szCs w:val="22"/>
        </w:rPr>
        <w:t>duomenis</w:t>
      </w:r>
      <w:proofErr w:type="spellEnd"/>
      <w:r w:rsidRPr="009119BE">
        <w:rPr>
          <w:rFonts w:cs="Arial"/>
          <w:iCs/>
          <w:color w:val="404040" w:themeColor="text1" w:themeTint="BF"/>
          <w:szCs w:val="22"/>
        </w:rPr>
        <w:t xml:space="preserve"> </w:t>
      </w:r>
      <w:proofErr w:type="spellStart"/>
      <w:r w:rsidRPr="009119BE">
        <w:rPr>
          <w:rFonts w:cs="Arial"/>
          <w:iCs/>
          <w:color w:val="404040" w:themeColor="text1" w:themeTint="BF"/>
          <w:szCs w:val="22"/>
        </w:rPr>
        <w:t>elektroniniu</w:t>
      </w:r>
      <w:proofErr w:type="spellEnd"/>
      <w:r w:rsidRPr="009119BE">
        <w:rPr>
          <w:rFonts w:cs="Arial"/>
          <w:iCs/>
          <w:color w:val="404040" w:themeColor="text1" w:themeTint="BF"/>
          <w:szCs w:val="22"/>
        </w:rPr>
        <w:t xml:space="preserve"> </w:t>
      </w:r>
      <w:proofErr w:type="spellStart"/>
      <w:r w:rsidRPr="009119BE">
        <w:rPr>
          <w:rFonts w:cs="Arial"/>
          <w:iCs/>
          <w:color w:val="404040" w:themeColor="text1" w:themeTint="BF"/>
          <w:szCs w:val="22"/>
        </w:rPr>
        <w:t>paštu</w:t>
      </w:r>
      <w:proofErr w:type="spellEnd"/>
      <w:r w:rsidRPr="009119BE">
        <w:rPr>
          <w:rFonts w:cs="Arial"/>
          <w:iCs/>
          <w:color w:val="404040" w:themeColor="text1" w:themeTint="BF"/>
          <w:szCs w:val="22"/>
        </w:rPr>
        <w:t>.</w:t>
      </w:r>
    </w:p>
    <w:p w:rsidRPr="009C0AE3" w:rsidR="00D06722" w:rsidP="00D06722" w:rsidRDefault="00D06722" w14:paraId="1D329DE9" w14:textId="77777777">
      <w:pPr>
        <w:pStyle w:val="ListParagraph"/>
        <w:tabs>
          <w:tab w:val="left" w:pos="4962"/>
        </w:tabs>
        <w:jc w:val="both"/>
        <w:rPr>
          <w:rFonts w:cs="Arial"/>
          <w:i/>
          <w:szCs w:val="22"/>
          <w:highlight w:val="lightGray"/>
          <w:lang w:val="lt-LT"/>
        </w:rPr>
      </w:pPr>
    </w:p>
    <w:p w:rsidRPr="009C0AE3" w:rsidR="00835423" w:rsidP="00191DA7" w:rsidRDefault="00835423" w14:paraId="7D735605" w14:textId="77777777">
      <w:pPr>
        <w:pStyle w:val="Heading1"/>
        <w:keepNext w:val="0"/>
        <w:numPr>
          <w:ilvl w:val="0"/>
          <w:numId w:val="14"/>
        </w:numPr>
        <w:ind w:left="567" w:hanging="567"/>
        <w:jc w:val="left"/>
        <w:rPr>
          <w:rFonts w:ascii="Arial" w:hAnsi="Arial" w:cs="Arial"/>
          <w:b w:val="0"/>
          <w:szCs w:val="22"/>
          <w:lang w:val="lt-LT"/>
        </w:rPr>
      </w:pPr>
      <w:r w:rsidRPr="009C0AE3">
        <w:rPr>
          <w:rFonts w:ascii="Arial" w:hAnsi="Arial" w:cs="Arial"/>
          <w:szCs w:val="22"/>
          <w:u w:val="none"/>
          <w:lang w:val="lt-LT"/>
        </w:rPr>
        <w:t>Kontaktiniai asmenys</w:t>
      </w:r>
    </w:p>
    <w:p w:rsidRPr="00DB2B23" w:rsidR="00835423" w:rsidP="00835423" w:rsidRDefault="00835423" w14:paraId="4CB7EE22" w14:textId="77777777">
      <w:pPr>
        <w:jc w:val="both"/>
        <w:rPr>
          <w:rFonts w:ascii="Arial" w:hAnsi="Arial" w:cs="Arial"/>
          <w:spacing w:val="-1"/>
          <w:sz w:val="22"/>
          <w:szCs w:val="22"/>
          <w:lang w:val="lt-LT"/>
        </w:rPr>
      </w:pPr>
    </w:p>
    <w:p w:rsidRPr="00DB2B23" w:rsidR="00835423" w:rsidP="00835423" w:rsidRDefault="00835423" w14:paraId="473772FB" w14:textId="32243B33">
      <w:pPr>
        <w:jc w:val="both"/>
        <w:rPr>
          <w:rFonts w:ascii="Arial" w:hAnsi="Arial" w:cs="Arial"/>
          <w:spacing w:val="-1"/>
          <w:sz w:val="22"/>
          <w:szCs w:val="22"/>
          <w:lang w:val="lt-LT"/>
        </w:rPr>
      </w:pPr>
      <w:r w:rsidRPr="00DB2B23">
        <w:rPr>
          <w:rFonts w:ascii="Arial" w:hAnsi="Arial" w:cs="Arial"/>
          <w:spacing w:val="-1"/>
          <w:sz w:val="22"/>
          <w:szCs w:val="22"/>
          <w:lang w:val="lt-LT"/>
        </w:rPr>
        <w:t>Šalys nurodo kontaktinius asmenis, kurie bus atsakingi u</w:t>
      </w:r>
      <w:r w:rsidRPr="009C0AE3">
        <w:rPr>
          <w:rFonts w:ascii="Arial" w:hAnsi="Arial" w:cs="Arial"/>
          <w:spacing w:val="-1"/>
          <w:sz w:val="22"/>
          <w:szCs w:val="22"/>
          <w:lang w:val="lt-LT"/>
        </w:rPr>
        <w:t xml:space="preserve">ž </w:t>
      </w:r>
      <w:r w:rsidRPr="00DB2B23">
        <w:rPr>
          <w:rFonts w:ascii="Arial" w:hAnsi="Arial" w:cs="Arial"/>
          <w:spacing w:val="-1"/>
          <w:sz w:val="22"/>
          <w:szCs w:val="22"/>
          <w:lang w:val="lt-LT"/>
        </w:rPr>
        <w:t>Duomenų tvarkymo sutarties vykdymo kontrolę.</w:t>
      </w:r>
    </w:p>
    <w:p w:rsidRPr="00DB2B23" w:rsidR="00835423" w:rsidP="00835423" w:rsidRDefault="00835423" w14:paraId="3542DEDA" w14:textId="77777777">
      <w:pPr>
        <w:rPr>
          <w:rFonts w:ascii="Arial" w:hAnsi="Arial" w:cs="Arial"/>
          <w:sz w:val="22"/>
          <w:szCs w:val="22"/>
          <w:lang w:val="lt-LT"/>
        </w:rPr>
      </w:pPr>
    </w:p>
    <w:p w:rsidRPr="00DB2B23" w:rsidR="00835423" w:rsidP="00835423" w:rsidRDefault="00835423" w14:paraId="616C189A" w14:textId="77777777">
      <w:pPr>
        <w:rPr>
          <w:rFonts w:ascii="Arial" w:hAnsi="Arial" w:cs="Arial"/>
          <w:sz w:val="22"/>
          <w:szCs w:val="22"/>
          <w:lang w:val="lt-LT"/>
        </w:rPr>
      </w:pPr>
      <w:r w:rsidRPr="00DB2B23">
        <w:rPr>
          <w:rFonts w:ascii="Arial" w:hAnsi="Arial" w:cs="Arial"/>
          <w:sz w:val="22"/>
          <w:szCs w:val="22"/>
          <w:lang w:val="lt-LT"/>
        </w:rPr>
        <w:t>Valdytojo įgalioti kontaktiniai asmenys (darbuotojai):</w:t>
      </w:r>
    </w:p>
    <w:p w:rsidRPr="00DB2B23" w:rsidR="00835423" w:rsidP="00835423" w:rsidRDefault="00835423" w14:paraId="0AF8A9C2" w14:textId="77777777">
      <w:pPr>
        <w:pStyle w:val="ListParagraph"/>
        <w:ind w:left="142"/>
        <w:rPr>
          <w:rFonts w:cs="Arial"/>
          <w:szCs w:val="22"/>
          <w:lang w:val="lt-LT"/>
        </w:rPr>
      </w:pP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firstRow="1" w:lastRow="0" w:firstColumn="1" w:lastColumn="0" w:noHBand="0" w:noVBand="0"/>
      </w:tblPr>
      <w:tblGrid>
        <w:gridCol w:w="562"/>
        <w:gridCol w:w="2833"/>
        <w:gridCol w:w="3118"/>
        <w:gridCol w:w="3116"/>
      </w:tblGrid>
      <w:tr w:rsidRPr="00DB2B23" w:rsidR="00B8420B" w:rsidTr="375870AD" w14:paraId="55D47215" w14:textId="77777777">
        <w:trPr>
          <w:trHeight w:val="529"/>
        </w:trPr>
        <w:tc>
          <w:tcPr>
            <w:tcW w:w="292" w:type="pct"/>
            <w:vAlign w:val="center"/>
          </w:tcPr>
          <w:p w:rsidRPr="00DB2B23" w:rsidR="00835423" w:rsidP="000F3396" w:rsidRDefault="00835423" w14:paraId="00953AD7" w14:textId="77777777">
            <w:pPr>
              <w:spacing w:before="60" w:after="60"/>
              <w:jc w:val="center"/>
              <w:rPr>
                <w:rFonts w:ascii="Arial" w:hAnsi="Arial" w:cs="Arial"/>
                <w:sz w:val="22"/>
                <w:szCs w:val="22"/>
                <w:lang w:val="lt-LT"/>
              </w:rPr>
            </w:pPr>
            <w:r w:rsidRPr="00DB2B23">
              <w:rPr>
                <w:rFonts w:ascii="Arial" w:hAnsi="Arial" w:cs="Arial"/>
                <w:sz w:val="22"/>
                <w:szCs w:val="22"/>
                <w:lang w:val="lt-LT"/>
              </w:rPr>
              <w:t>Eil. Nr.</w:t>
            </w:r>
          </w:p>
        </w:tc>
        <w:tc>
          <w:tcPr>
            <w:tcW w:w="1471" w:type="pct"/>
            <w:vAlign w:val="center"/>
          </w:tcPr>
          <w:p w:rsidRPr="00DB2B23" w:rsidR="00835423" w:rsidP="000F3396" w:rsidRDefault="00835423" w14:paraId="77FF08E4" w14:textId="15191CE7">
            <w:pPr>
              <w:spacing w:before="60" w:after="60"/>
              <w:jc w:val="center"/>
              <w:rPr>
                <w:rFonts w:ascii="Arial" w:hAnsi="Arial" w:cs="Arial"/>
                <w:sz w:val="22"/>
                <w:szCs w:val="22"/>
                <w:lang w:val="lt-LT"/>
              </w:rPr>
            </w:pPr>
            <w:r w:rsidRPr="00DB2B23">
              <w:rPr>
                <w:rFonts w:ascii="Arial" w:hAnsi="Arial" w:cs="Arial"/>
                <w:sz w:val="22"/>
                <w:szCs w:val="22"/>
                <w:lang w:val="lt-LT"/>
              </w:rPr>
              <w:t>Vardas, pavardė</w:t>
            </w:r>
          </w:p>
        </w:tc>
        <w:tc>
          <w:tcPr>
            <w:tcW w:w="1619" w:type="pct"/>
            <w:vAlign w:val="center"/>
          </w:tcPr>
          <w:p w:rsidRPr="00DB2B23" w:rsidR="00835423" w:rsidP="000F3396" w:rsidRDefault="00835423" w14:paraId="0E051B47" w14:textId="77777777">
            <w:pPr>
              <w:spacing w:before="60" w:after="60"/>
              <w:jc w:val="center"/>
              <w:rPr>
                <w:rFonts w:ascii="Arial" w:hAnsi="Arial" w:cs="Arial"/>
                <w:sz w:val="22"/>
                <w:szCs w:val="22"/>
                <w:lang w:val="lt-LT"/>
              </w:rPr>
            </w:pPr>
            <w:r w:rsidRPr="00DB2B23">
              <w:rPr>
                <w:rFonts w:ascii="Arial" w:hAnsi="Arial" w:cs="Arial"/>
                <w:sz w:val="22"/>
                <w:szCs w:val="22"/>
                <w:lang w:val="lt-LT"/>
              </w:rPr>
              <w:t>El. paštas</w:t>
            </w:r>
          </w:p>
        </w:tc>
        <w:tc>
          <w:tcPr>
            <w:tcW w:w="1618" w:type="pct"/>
            <w:vAlign w:val="center"/>
          </w:tcPr>
          <w:p w:rsidRPr="00DB2B23" w:rsidR="00835423" w:rsidP="000F3396" w:rsidRDefault="00835423" w14:paraId="74F428F7" w14:textId="77777777">
            <w:pPr>
              <w:spacing w:before="60" w:after="60"/>
              <w:jc w:val="center"/>
              <w:rPr>
                <w:rFonts w:ascii="Arial" w:hAnsi="Arial" w:cs="Arial"/>
                <w:sz w:val="22"/>
                <w:szCs w:val="22"/>
                <w:lang w:val="lt-LT"/>
              </w:rPr>
            </w:pPr>
            <w:r w:rsidRPr="00DB2B23">
              <w:rPr>
                <w:rFonts w:ascii="Arial" w:hAnsi="Arial" w:cs="Arial"/>
                <w:sz w:val="22"/>
                <w:szCs w:val="22"/>
                <w:lang w:val="lt-LT"/>
              </w:rPr>
              <w:t>Tel. nr.</w:t>
            </w:r>
          </w:p>
        </w:tc>
      </w:tr>
      <w:tr w:rsidRPr="00DB2B23" w:rsidR="00B8420B" w:rsidTr="375870AD" w14:paraId="30C88949" w14:textId="77777777">
        <w:trPr>
          <w:trHeight w:val="529"/>
        </w:trPr>
        <w:tc>
          <w:tcPr>
            <w:tcW w:w="292" w:type="pct"/>
            <w:vAlign w:val="center"/>
          </w:tcPr>
          <w:p w:rsidRPr="00DB2B23" w:rsidR="00835423" w:rsidP="000F3396" w:rsidRDefault="00835423" w14:paraId="52296E43" w14:textId="77777777">
            <w:pPr>
              <w:spacing w:before="60" w:after="60"/>
              <w:jc w:val="center"/>
              <w:rPr>
                <w:rFonts w:ascii="Arial" w:hAnsi="Arial" w:cs="Arial"/>
                <w:sz w:val="22"/>
                <w:szCs w:val="22"/>
                <w:lang w:val="lt-LT"/>
              </w:rPr>
            </w:pPr>
            <w:r w:rsidRPr="00DB2B23">
              <w:rPr>
                <w:rFonts w:ascii="Arial" w:hAnsi="Arial" w:cs="Arial"/>
                <w:sz w:val="22"/>
                <w:szCs w:val="22"/>
                <w:lang w:val="lt-LT"/>
              </w:rPr>
              <w:t xml:space="preserve">1. </w:t>
            </w:r>
          </w:p>
        </w:tc>
        <w:tc>
          <w:tcPr>
            <w:tcW w:w="1471" w:type="pct"/>
            <w:vAlign w:val="center"/>
          </w:tcPr>
          <w:p w:rsidRPr="00DB2B23" w:rsidR="00835423" w:rsidP="3A10C5DB" w:rsidRDefault="00835423" w14:paraId="1A77E9FE" w14:textId="734C9375">
            <w:pPr>
              <w:spacing w:before="60" w:after="60"/>
            </w:pPr>
          </w:p>
        </w:tc>
        <w:tc>
          <w:tcPr>
            <w:tcW w:w="1619" w:type="pct"/>
            <w:vAlign w:val="center"/>
          </w:tcPr>
          <w:p w:rsidRPr="00DB2B23" w:rsidR="00835423" w:rsidP="3A10C5DB" w:rsidRDefault="00835423" w14:paraId="05586D19" w14:textId="07160864">
            <w:pPr>
              <w:spacing w:before="60" w:after="60"/>
              <w:rPr>
                <w:rFonts w:ascii="Arial" w:hAnsi="Arial" w:cs="Arial"/>
                <w:sz w:val="22"/>
                <w:szCs w:val="22"/>
                <w:lang w:val="lt-LT"/>
              </w:rPr>
            </w:pPr>
          </w:p>
        </w:tc>
        <w:tc>
          <w:tcPr>
            <w:tcW w:w="1618" w:type="pct"/>
            <w:vAlign w:val="center"/>
          </w:tcPr>
          <w:p w:rsidRPr="00DB2B23" w:rsidR="00835423" w:rsidP="000F3396" w:rsidRDefault="00835423" w14:paraId="2C5E17EC" w14:textId="205F6798">
            <w:pPr>
              <w:spacing w:before="60" w:after="60"/>
              <w:jc w:val="center"/>
              <w:rPr>
                <w:rFonts w:ascii="Arial" w:hAnsi="Arial" w:cs="Arial"/>
                <w:sz w:val="22"/>
                <w:szCs w:val="22"/>
                <w:lang w:val="lt-LT"/>
              </w:rPr>
            </w:pPr>
          </w:p>
        </w:tc>
      </w:tr>
      <w:tr w:rsidRPr="00DB2B23" w:rsidR="005F5131" w:rsidTr="375870AD" w14:paraId="341132B2" w14:textId="77777777">
        <w:trPr>
          <w:trHeight w:val="529"/>
        </w:trPr>
        <w:tc>
          <w:tcPr>
            <w:tcW w:w="292" w:type="pct"/>
            <w:vAlign w:val="center"/>
          </w:tcPr>
          <w:p w:rsidRPr="00DB2B23" w:rsidR="005F5131" w:rsidP="005F5131" w:rsidRDefault="01D41BEE" w14:paraId="1847731D" w14:textId="5DD73525">
            <w:pPr>
              <w:spacing w:before="60" w:after="60"/>
              <w:jc w:val="center"/>
              <w:rPr>
                <w:rFonts w:ascii="Arial" w:hAnsi="Arial" w:cs="Arial"/>
                <w:sz w:val="22"/>
                <w:szCs w:val="22"/>
                <w:lang w:val="lt-LT"/>
              </w:rPr>
            </w:pPr>
            <w:r w:rsidRPr="0A719018">
              <w:rPr>
                <w:rFonts w:ascii="Arial" w:hAnsi="Arial" w:cs="Arial"/>
                <w:sz w:val="22"/>
                <w:szCs w:val="22"/>
                <w:lang w:val="lt-LT"/>
              </w:rPr>
              <w:t>2</w:t>
            </w:r>
            <w:r w:rsidRPr="0A719018" w:rsidR="005F5131">
              <w:rPr>
                <w:rFonts w:ascii="Arial" w:hAnsi="Arial" w:cs="Arial"/>
                <w:sz w:val="22"/>
                <w:szCs w:val="22"/>
                <w:lang w:val="lt-LT"/>
              </w:rPr>
              <w:t>.</w:t>
            </w:r>
          </w:p>
        </w:tc>
        <w:tc>
          <w:tcPr>
            <w:tcW w:w="1471" w:type="pct"/>
            <w:vAlign w:val="center"/>
          </w:tcPr>
          <w:p w:rsidRPr="00DB2B23" w:rsidR="005F5131" w:rsidP="3A10C5DB" w:rsidRDefault="005F5131" w14:paraId="0817DEDA" w14:textId="74C4F6DC">
            <w:pPr>
              <w:spacing w:before="60" w:after="60"/>
            </w:pPr>
          </w:p>
        </w:tc>
        <w:tc>
          <w:tcPr>
            <w:tcW w:w="1619" w:type="pct"/>
            <w:vAlign w:val="center"/>
          </w:tcPr>
          <w:p w:rsidRPr="00DB2B23" w:rsidR="005F5131" w:rsidP="005F5131" w:rsidRDefault="005F5131" w14:paraId="16CD1755" w14:textId="35C8D5F5">
            <w:pPr>
              <w:spacing w:before="60" w:after="60"/>
              <w:rPr>
                <w:rFonts w:ascii="Arial" w:hAnsi="Arial" w:cs="Arial"/>
                <w:sz w:val="22"/>
                <w:szCs w:val="22"/>
                <w:lang w:val="lt-LT"/>
              </w:rPr>
            </w:pPr>
          </w:p>
        </w:tc>
        <w:tc>
          <w:tcPr>
            <w:tcW w:w="1618" w:type="pct"/>
            <w:vAlign w:val="center"/>
          </w:tcPr>
          <w:p w:rsidRPr="005F5131" w:rsidR="005F5131" w:rsidP="375870AD" w:rsidRDefault="005F5131" w14:paraId="5504CBF4" w14:textId="5BC1D302">
            <w:pPr>
              <w:spacing w:before="240" w:after="240"/>
              <w:jc w:val="center"/>
            </w:pPr>
          </w:p>
        </w:tc>
      </w:tr>
    </w:tbl>
    <w:p w:rsidRPr="00DB2B23" w:rsidR="00835423" w:rsidP="00835423" w:rsidRDefault="00835423" w14:paraId="12D2B574" w14:textId="77777777">
      <w:pPr>
        <w:rPr>
          <w:rFonts w:ascii="Arial" w:hAnsi="Arial" w:cs="Arial"/>
          <w:b/>
          <w:sz w:val="22"/>
          <w:szCs w:val="22"/>
          <w:lang w:val="lt-LT"/>
        </w:rPr>
      </w:pPr>
    </w:p>
    <w:p w:rsidRPr="00DB2B23" w:rsidR="00835423" w:rsidP="00835423" w:rsidRDefault="00835423" w14:paraId="3887CE00" w14:textId="77777777">
      <w:pPr>
        <w:rPr>
          <w:rFonts w:ascii="Arial" w:hAnsi="Arial" w:cs="Arial"/>
          <w:sz w:val="22"/>
          <w:szCs w:val="22"/>
          <w:lang w:val="lt-LT"/>
        </w:rPr>
      </w:pPr>
      <w:r w:rsidRPr="00DB2B23">
        <w:rPr>
          <w:rFonts w:ascii="Arial" w:hAnsi="Arial" w:cs="Arial"/>
          <w:sz w:val="22"/>
          <w:szCs w:val="22"/>
          <w:lang w:val="lt-LT"/>
        </w:rPr>
        <w:t>Tvarkytojo įgalioti kontaktiniai asmenys (darbuotojai):</w:t>
      </w:r>
    </w:p>
    <w:p w:rsidRPr="00DB2B23" w:rsidR="00835423" w:rsidP="00835423" w:rsidRDefault="00835423" w14:paraId="4CF6ABF1" w14:textId="77777777">
      <w:pPr>
        <w:pStyle w:val="ListParagraph"/>
        <w:ind w:left="142"/>
        <w:rPr>
          <w:rFonts w:cs="Arial"/>
          <w:szCs w:val="22"/>
          <w:lang w:val="lt-LT"/>
        </w:rPr>
      </w:pP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firstRow="1" w:lastRow="0" w:firstColumn="1" w:lastColumn="0" w:noHBand="0" w:noVBand="0"/>
      </w:tblPr>
      <w:tblGrid>
        <w:gridCol w:w="562"/>
        <w:gridCol w:w="2833"/>
        <w:gridCol w:w="3118"/>
        <w:gridCol w:w="3116"/>
      </w:tblGrid>
      <w:tr w:rsidRPr="00DB2B23" w:rsidR="00B8420B" w:rsidTr="000F3396" w14:paraId="2D3B0BEA" w14:textId="77777777">
        <w:trPr>
          <w:trHeight w:val="529"/>
        </w:trPr>
        <w:tc>
          <w:tcPr>
            <w:tcW w:w="292" w:type="pct"/>
            <w:vAlign w:val="center"/>
          </w:tcPr>
          <w:p w:rsidRPr="008C5F3E" w:rsidR="00835423" w:rsidP="000F3396" w:rsidRDefault="00835423" w14:paraId="2E2F2381" w14:textId="77777777">
            <w:pPr>
              <w:spacing w:before="60" w:after="60"/>
              <w:jc w:val="center"/>
              <w:rPr>
                <w:rFonts w:ascii="Arial" w:hAnsi="Arial" w:cs="Arial"/>
                <w:sz w:val="22"/>
                <w:szCs w:val="22"/>
                <w:lang w:val="lt-LT"/>
              </w:rPr>
            </w:pPr>
            <w:r w:rsidRPr="008C5F3E">
              <w:rPr>
                <w:rFonts w:ascii="Arial" w:hAnsi="Arial" w:cs="Arial"/>
                <w:sz w:val="22"/>
                <w:szCs w:val="22"/>
                <w:lang w:val="lt-LT"/>
              </w:rPr>
              <w:t>Eil. Nr.</w:t>
            </w:r>
          </w:p>
        </w:tc>
        <w:tc>
          <w:tcPr>
            <w:tcW w:w="1471" w:type="pct"/>
            <w:vAlign w:val="center"/>
          </w:tcPr>
          <w:p w:rsidRPr="008C5F3E" w:rsidR="00835423" w:rsidP="000F3396" w:rsidRDefault="00835423" w14:paraId="6171D55E" w14:textId="4B166E94">
            <w:pPr>
              <w:spacing w:before="60" w:after="60"/>
              <w:jc w:val="center"/>
              <w:rPr>
                <w:rFonts w:ascii="Arial" w:hAnsi="Arial" w:cs="Arial"/>
                <w:sz w:val="22"/>
                <w:szCs w:val="22"/>
                <w:lang w:val="lt-LT"/>
              </w:rPr>
            </w:pPr>
            <w:r w:rsidRPr="008C5F3E">
              <w:rPr>
                <w:rFonts w:ascii="Arial" w:hAnsi="Arial" w:cs="Arial"/>
                <w:sz w:val="22"/>
                <w:szCs w:val="22"/>
                <w:lang w:val="lt-LT"/>
              </w:rPr>
              <w:t>Vardas, pavardė</w:t>
            </w:r>
          </w:p>
        </w:tc>
        <w:tc>
          <w:tcPr>
            <w:tcW w:w="1619" w:type="pct"/>
            <w:vAlign w:val="center"/>
          </w:tcPr>
          <w:p w:rsidRPr="008C5F3E" w:rsidR="00835423" w:rsidP="000F3396" w:rsidRDefault="00835423" w14:paraId="67135841" w14:textId="77777777">
            <w:pPr>
              <w:spacing w:before="60" w:after="60"/>
              <w:jc w:val="center"/>
              <w:rPr>
                <w:rFonts w:ascii="Arial" w:hAnsi="Arial" w:cs="Arial"/>
                <w:sz w:val="22"/>
                <w:szCs w:val="22"/>
                <w:lang w:val="lt-LT"/>
              </w:rPr>
            </w:pPr>
            <w:r w:rsidRPr="008C5F3E">
              <w:rPr>
                <w:rFonts w:ascii="Arial" w:hAnsi="Arial" w:cs="Arial"/>
                <w:sz w:val="22"/>
                <w:szCs w:val="22"/>
                <w:lang w:val="lt-LT"/>
              </w:rPr>
              <w:t>El. paštas</w:t>
            </w:r>
          </w:p>
        </w:tc>
        <w:tc>
          <w:tcPr>
            <w:tcW w:w="1618" w:type="pct"/>
            <w:vAlign w:val="center"/>
          </w:tcPr>
          <w:p w:rsidRPr="008C5F3E" w:rsidR="00835423" w:rsidP="000F3396" w:rsidRDefault="00835423" w14:paraId="6C2D9F09" w14:textId="77777777">
            <w:pPr>
              <w:spacing w:before="60" w:after="60"/>
              <w:jc w:val="center"/>
              <w:rPr>
                <w:rFonts w:ascii="Arial" w:hAnsi="Arial" w:cs="Arial"/>
                <w:sz w:val="22"/>
                <w:szCs w:val="22"/>
                <w:lang w:val="lt-LT"/>
              </w:rPr>
            </w:pPr>
            <w:r w:rsidRPr="008C5F3E">
              <w:rPr>
                <w:rFonts w:ascii="Arial" w:hAnsi="Arial" w:cs="Arial"/>
                <w:sz w:val="22"/>
                <w:szCs w:val="22"/>
                <w:lang w:val="lt-LT"/>
              </w:rPr>
              <w:t>Tel. nr.</w:t>
            </w:r>
          </w:p>
        </w:tc>
      </w:tr>
      <w:tr w:rsidRPr="00DB2B23" w:rsidR="00B8420B" w:rsidTr="000F3396" w14:paraId="46361970" w14:textId="77777777">
        <w:trPr>
          <w:trHeight w:val="529"/>
        </w:trPr>
        <w:tc>
          <w:tcPr>
            <w:tcW w:w="292" w:type="pct"/>
            <w:vAlign w:val="center"/>
          </w:tcPr>
          <w:p w:rsidRPr="00DB2B23" w:rsidR="00835423" w:rsidP="000F3396" w:rsidRDefault="00835423" w14:paraId="4D44DC5C" w14:textId="77777777">
            <w:pPr>
              <w:spacing w:before="60" w:after="60"/>
              <w:jc w:val="center"/>
              <w:rPr>
                <w:rFonts w:ascii="Arial" w:hAnsi="Arial" w:cs="Arial"/>
                <w:sz w:val="22"/>
                <w:szCs w:val="22"/>
                <w:lang w:val="lt-LT"/>
              </w:rPr>
            </w:pPr>
            <w:r w:rsidRPr="00DB2B23">
              <w:rPr>
                <w:rFonts w:ascii="Arial" w:hAnsi="Arial" w:cs="Arial"/>
                <w:sz w:val="22"/>
                <w:szCs w:val="22"/>
                <w:lang w:val="lt-LT"/>
              </w:rPr>
              <w:t xml:space="preserve">1. </w:t>
            </w:r>
          </w:p>
        </w:tc>
        <w:tc>
          <w:tcPr>
            <w:tcW w:w="1471" w:type="pct"/>
            <w:vAlign w:val="center"/>
          </w:tcPr>
          <w:p w:rsidRPr="00DB2B23" w:rsidR="00835423" w:rsidP="000F3396" w:rsidRDefault="00835423" w14:paraId="65C692C8" w14:textId="0C2EA093">
            <w:pPr>
              <w:spacing w:before="60" w:after="60"/>
              <w:rPr>
                <w:rFonts w:ascii="Arial" w:hAnsi="Arial" w:cs="Arial"/>
                <w:sz w:val="22"/>
                <w:szCs w:val="22"/>
                <w:lang w:val="lt-LT"/>
              </w:rPr>
            </w:pPr>
          </w:p>
        </w:tc>
        <w:tc>
          <w:tcPr>
            <w:tcW w:w="1619" w:type="pct"/>
            <w:vAlign w:val="center"/>
          </w:tcPr>
          <w:p w:rsidRPr="00DB2B23" w:rsidR="00835423" w:rsidP="000F3396" w:rsidRDefault="00835423" w14:paraId="0DF9E8F0" w14:textId="61A4D93B">
            <w:pPr>
              <w:spacing w:before="60" w:after="60"/>
              <w:rPr>
                <w:rFonts w:ascii="Arial" w:hAnsi="Arial" w:cs="Arial"/>
                <w:sz w:val="22"/>
                <w:szCs w:val="22"/>
                <w:lang w:val="lt-LT"/>
              </w:rPr>
            </w:pPr>
          </w:p>
        </w:tc>
        <w:tc>
          <w:tcPr>
            <w:tcW w:w="1618" w:type="pct"/>
            <w:vAlign w:val="center"/>
          </w:tcPr>
          <w:p w:rsidRPr="00DB2B23" w:rsidR="00835423" w:rsidP="000F3396" w:rsidRDefault="00835423" w14:paraId="4769F057" w14:textId="5931AC1E">
            <w:pPr>
              <w:spacing w:before="60" w:after="60"/>
              <w:jc w:val="center"/>
              <w:rPr>
                <w:rFonts w:ascii="Arial" w:hAnsi="Arial" w:cs="Arial"/>
                <w:sz w:val="22"/>
                <w:szCs w:val="22"/>
                <w:lang w:val="lt-LT"/>
              </w:rPr>
            </w:pPr>
          </w:p>
        </w:tc>
      </w:tr>
      <w:tr w:rsidRPr="00DB2B23" w:rsidR="00835423" w:rsidTr="000F3396" w14:paraId="5D24960F" w14:textId="77777777">
        <w:trPr>
          <w:trHeight w:val="529"/>
        </w:trPr>
        <w:tc>
          <w:tcPr>
            <w:tcW w:w="292" w:type="pct"/>
            <w:vAlign w:val="center"/>
          </w:tcPr>
          <w:p w:rsidRPr="00DB2B23" w:rsidR="00835423" w:rsidP="000F3396" w:rsidRDefault="00835423" w14:paraId="247AC3BE" w14:textId="77777777">
            <w:pPr>
              <w:spacing w:before="60" w:after="60"/>
              <w:jc w:val="center"/>
              <w:rPr>
                <w:rFonts w:ascii="Arial" w:hAnsi="Arial" w:cs="Arial"/>
                <w:sz w:val="22"/>
                <w:szCs w:val="22"/>
                <w:lang w:val="lt-LT"/>
              </w:rPr>
            </w:pPr>
            <w:r w:rsidRPr="00DB2B23">
              <w:rPr>
                <w:rFonts w:ascii="Arial" w:hAnsi="Arial" w:cs="Arial"/>
                <w:sz w:val="22"/>
                <w:szCs w:val="22"/>
                <w:lang w:val="lt-LT"/>
              </w:rPr>
              <w:t>2.</w:t>
            </w:r>
          </w:p>
        </w:tc>
        <w:tc>
          <w:tcPr>
            <w:tcW w:w="1471" w:type="pct"/>
            <w:vAlign w:val="center"/>
          </w:tcPr>
          <w:p w:rsidRPr="00DB2B23" w:rsidR="00835423" w:rsidP="000F3396" w:rsidRDefault="00835423" w14:paraId="14B412A3" w14:textId="77777777">
            <w:pPr>
              <w:spacing w:before="60" w:after="60"/>
              <w:rPr>
                <w:rFonts w:ascii="Arial" w:hAnsi="Arial" w:cs="Arial"/>
                <w:sz w:val="22"/>
                <w:szCs w:val="22"/>
                <w:lang w:val="lt-LT"/>
              </w:rPr>
            </w:pPr>
          </w:p>
        </w:tc>
        <w:tc>
          <w:tcPr>
            <w:tcW w:w="1619" w:type="pct"/>
            <w:vAlign w:val="center"/>
          </w:tcPr>
          <w:p w:rsidRPr="00DB2B23" w:rsidR="00835423" w:rsidP="000F3396" w:rsidRDefault="00835423" w14:paraId="5B3BBD0C" w14:textId="77777777">
            <w:pPr>
              <w:spacing w:before="60" w:after="60"/>
              <w:rPr>
                <w:rFonts w:ascii="Arial" w:hAnsi="Arial" w:cs="Arial"/>
                <w:sz w:val="22"/>
                <w:szCs w:val="22"/>
                <w:lang w:val="lt-LT"/>
              </w:rPr>
            </w:pPr>
          </w:p>
        </w:tc>
        <w:tc>
          <w:tcPr>
            <w:tcW w:w="1618" w:type="pct"/>
            <w:vAlign w:val="center"/>
          </w:tcPr>
          <w:p w:rsidRPr="00DB2B23" w:rsidR="00835423" w:rsidP="000F3396" w:rsidRDefault="00835423" w14:paraId="1DD05A4A" w14:textId="77777777">
            <w:pPr>
              <w:spacing w:before="60" w:after="60"/>
              <w:jc w:val="center"/>
              <w:rPr>
                <w:rFonts w:ascii="Arial" w:hAnsi="Arial" w:cs="Arial"/>
                <w:sz w:val="22"/>
                <w:szCs w:val="22"/>
                <w:lang w:val="lt-LT"/>
              </w:rPr>
            </w:pPr>
          </w:p>
        </w:tc>
      </w:tr>
    </w:tbl>
    <w:p w:rsidRPr="009C0AE3" w:rsidR="00835423" w:rsidP="00191DA7" w:rsidRDefault="00835423" w14:paraId="5F9D9ABC" w14:textId="77777777">
      <w:pPr>
        <w:rPr>
          <w:lang w:val="lt-LT"/>
        </w:rPr>
      </w:pPr>
    </w:p>
    <w:p w:rsidRPr="00B57E88" w:rsidR="00386154" w:rsidP="00B57E88" w:rsidRDefault="00386154" w14:paraId="092CE7C4" w14:textId="397A1ACF">
      <w:pPr>
        <w:pStyle w:val="Heading1"/>
        <w:keepNext w:val="0"/>
        <w:numPr>
          <w:ilvl w:val="0"/>
          <w:numId w:val="0"/>
        </w:numPr>
        <w:ind w:left="567"/>
        <w:jc w:val="left"/>
        <w:rPr>
          <w:rFonts w:ascii="Arial" w:hAnsi="Arial" w:cs="Arial"/>
          <w:szCs w:val="22"/>
          <w:u w:val="none"/>
          <w:lang w:val="lt-LT"/>
        </w:rPr>
        <w:sectPr w:rsidRPr="00B57E88" w:rsidR="00386154" w:rsidSect="00CE60DA">
          <w:headerReference w:type="even" r:id="rId11"/>
          <w:headerReference w:type="default" r:id="rId12"/>
          <w:footerReference w:type="even" r:id="rId13"/>
          <w:footerReference w:type="default" r:id="rId14"/>
          <w:headerReference w:type="first" r:id="rId15"/>
          <w:footerReference w:type="first" r:id="rId16"/>
          <w:type w:val="continuous"/>
          <w:pgSz w:w="11907" w:h="16840" w:orient="portrait" w:code="9"/>
          <w:pgMar w:top="1134" w:right="567" w:bottom="1134" w:left="1701" w:header="567" w:footer="567" w:gutter="0"/>
          <w:cols w:space="708"/>
          <w:titlePg/>
          <w:docGrid w:linePitch="299"/>
        </w:sectPr>
      </w:pPr>
      <w:bookmarkStart w:name="ALKU" w:id="2"/>
    </w:p>
    <w:bookmarkEnd w:id="2"/>
    <w:p w:rsidRPr="009C0AE3" w:rsidR="00A31908" w:rsidP="00A31908" w:rsidRDefault="00D2427A" w14:paraId="4EB1E298" w14:textId="7C64DD9B">
      <w:pPr>
        <w:tabs>
          <w:tab w:val="left" w:pos="1134"/>
          <w:tab w:val="left" w:pos="5103"/>
        </w:tabs>
        <w:jc w:val="right"/>
        <w:rPr>
          <w:rFonts w:ascii="Arial" w:hAnsi="Arial" w:cs="Arial"/>
          <w:sz w:val="22"/>
          <w:szCs w:val="22"/>
          <w:lang w:val="lt-LT"/>
        </w:rPr>
      </w:pPr>
      <w:r w:rsidRPr="009C0AE3">
        <w:rPr>
          <w:rFonts w:ascii="Arial" w:hAnsi="Arial" w:cs="Arial"/>
          <w:b/>
          <w:sz w:val="22"/>
          <w:szCs w:val="22"/>
          <w:lang w:val="lt-LT"/>
        </w:rPr>
        <w:lastRenderedPageBreak/>
        <w:tab/>
      </w:r>
      <w:r w:rsidRPr="009C0AE3" w:rsidR="00A31908">
        <w:rPr>
          <w:rFonts w:ascii="Arial" w:hAnsi="Arial" w:cs="Arial"/>
          <w:sz w:val="22"/>
          <w:szCs w:val="22"/>
          <w:lang w:val="lt-LT"/>
        </w:rPr>
        <w:t xml:space="preserve">Priedas Nr. </w:t>
      </w:r>
      <w:r w:rsidR="00A31908">
        <w:rPr>
          <w:rFonts w:ascii="Arial" w:hAnsi="Arial" w:cs="Arial"/>
          <w:sz w:val="22"/>
          <w:szCs w:val="22"/>
          <w:lang w:val="lt-LT"/>
        </w:rPr>
        <w:t>2</w:t>
      </w:r>
      <w:r w:rsidRPr="009C0AE3" w:rsidR="00A31908">
        <w:rPr>
          <w:rFonts w:ascii="Arial" w:hAnsi="Arial" w:cs="Arial"/>
          <w:sz w:val="22"/>
          <w:szCs w:val="22"/>
          <w:lang w:val="lt-LT"/>
        </w:rPr>
        <w:t xml:space="preserve"> prie </w:t>
      </w:r>
      <w:r w:rsidRPr="009C0AE3" w:rsidR="00A31908">
        <w:rPr>
          <w:rFonts w:ascii="Arial" w:hAnsi="Arial" w:cs="Arial"/>
          <w:i/>
          <w:sz w:val="22"/>
          <w:szCs w:val="22"/>
          <w:highlight w:val="lightGray"/>
          <w:lang w:val="lt-LT"/>
        </w:rPr>
        <w:t>[data]</w:t>
      </w:r>
      <w:r w:rsidRPr="009C0AE3" w:rsidR="00A31908">
        <w:rPr>
          <w:rFonts w:ascii="Arial" w:hAnsi="Arial" w:cs="Arial"/>
          <w:i/>
          <w:sz w:val="22"/>
          <w:szCs w:val="22"/>
          <w:lang w:val="lt-LT"/>
        </w:rPr>
        <w:t xml:space="preserve"> </w:t>
      </w:r>
      <w:r w:rsidRPr="009C0AE3" w:rsidR="00A31908">
        <w:rPr>
          <w:rFonts w:ascii="Arial" w:hAnsi="Arial" w:cs="Arial"/>
          <w:sz w:val="22"/>
          <w:szCs w:val="22"/>
          <w:lang w:val="lt-LT"/>
        </w:rPr>
        <w:t>Duomenų tvarkymo sutarties Nr.</w:t>
      </w:r>
      <w:r w:rsidRPr="009C0AE3" w:rsidR="00A31908">
        <w:rPr>
          <w:rFonts w:ascii="Arial" w:hAnsi="Arial" w:cs="Arial"/>
          <w:i/>
          <w:sz w:val="22"/>
          <w:szCs w:val="22"/>
          <w:lang w:val="lt-LT"/>
        </w:rPr>
        <w:t xml:space="preserve"> </w:t>
      </w:r>
      <w:r w:rsidRPr="009C0AE3" w:rsidR="00A31908">
        <w:rPr>
          <w:rFonts w:ascii="Arial" w:hAnsi="Arial" w:cs="Arial"/>
          <w:i/>
          <w:sz w:val="22"/>
          <w:szCs w:val="22"/>
          <w:highlight w:val="lightGray"/>
          <w:lang w:val="lt-LT"/>
        </w:rPr>
        <w:t>[numeris]</w:t>
      </w:r>
    </w:p>
    <w:p w:rsidRPr="009C0AE3" w:rsidR="00855EE9" w:rsidP="00855EE9" w:rsidRDefault="00855EE9" w14:paraId="595E32E5" w14:textId="194EC879">
      <w:pPr>
        <w:tabs>
          <w:tab w:val="left" w:pos="1134"/>
          <w:tab w:val="left" w:pos="5103"/>
        </w:tabs>
        <w:jc w:val="right"/>
        <w:rPr>
          <w:rFonts w:ascii="Arial" w:hAnsi="Arial" w:cs="Arial"/>
          <w:sz w:val="22"/>
          <w:szCs w:val="22"/>
          <w:lang w:val="lt-LT"/>
        </w:rPr>
      </w:pPr>
    </w:p>
    <w:p w:rsidRPr="009C0AE3" w:rsidR="00855EE9" w:rsidP="00855EE9" w:rsidRDefault="00855EE9" w14:paraId="0DD36106" w14:textId="77777777">
      <w:pPr>
        <w:tabs>
          <w:tab w:val="left" w:pos="1134"/>
          <w:tab w:val="left" w:pos="5103"/>
        </w:tabs>
        <w:jc w:val="right"/>
        <w:rPr>
          <w:rFonts w:ascii="Arial" w:hAnsi="Arial" w:cs="Arial"/>
          <w:b/>
          <w:sz w:val="22"/>
          <w:szCs w:val="22"/>
          <w:lang w:val="lt-LT"/>
        </w:rPr>
      </w:pPr>
    </w:p>
    <w:p w:rsidRPr="009C0AE3" w:rsidR="00855EE9" w:rsidP="00855EE9" w:rsidRDefault="00B57E88" w14:paraId="013DD0E4" w14:textId="57C2344F">
      <w:pPr>
        <w:tabs>
          <w:tab w:val="left" w:pos="1134"/>
          <w:tab w:val="left" w:pos="5103"/>
        </w:tabs>
        <w:jc w:val="center"/>
        <w:rPr>
          <w:rFonts w:ascii="Arial" w:hAnsi="Arial" w:cs="Arial"/>
          <w:b/>
          <w:sz w:val="22"/>
          <w:szCs w:val="22"/>
          <w:lang w:val="lt-LT"/>
        </w:rPr>
      </w:pPr>
      <w:r w:rsidRPr="009C0AE3">
        <w:rPr>
          <w:rFonts w:ascii="Arial" w:hAnsi="Arial" w:cs="Arial"/>
          <w:b/>
          <w:sz w:val="22"/>
          <w:szCs w:val="22"/>
          <w:lang w:val="lt-LT"/>
        </w:rPr>
        <w:t>SAUGUMO REIKALAVIMAI</w:t>
      </w:r>
    </w:p>
    <w:p w:rsidRPr="009C0AE3" w:rsidR="00855EE9" w:rsidP="00855EE9" w:rsidRDefault="00855EE9" w14:paraId="3B8366A9" w14:textId="77777777">
      <w:pPr>
        <w:pStyle w:val="BodyText"/>
        <w:tabs>
          <w:tab w:val="left" w:pos="851"/>
        </w:tabs>
        <w:rPr>
          <w:rFonts w:ascii="Arial" w:hAnsi="Arial" w:cs="Arial"/>
          <w:b/>
          <w:sz w:val="22"/>
          <w:szCs w:val="22"/>
        </w:rPr>
      </w:pPr>
    </w:p>
    <w:p w:rsidRPr="009C0AE3" w:rsidR="00855EE9" w:rsidP="00855EE9" w:rsidRDefault="00855EE9" w14:paraId="3B064533" w14:textId="77777777">
      <w:pPr>
        <w:pStyle w:val="BodyText"/>
        <w:tabs>
          <w:tab w:val="left" w:pos="851"/>
        </w:tabs>
        <w:rPr>
          <w:rFonts w:ascii="Arial" w:hAnsi="Arial" w:cs="Arial"/>
          <w:sz w:val="22"/>
          <w:szCs w:val="22"/>
        </w:rPr>
      </w:pPr>
      <w:r w:rsidRPr="009C0AE3">
        <w:rPr>
          <w:rFonts w:ascii="Arial" w:hAnsi="Arial" w:cs="Arial"/>
          <w:sz w:val="22"/>
          <w:szCs w:val="22"/>
        </w:rPr>
        <w:t>Valdytojas, Tvarkytojui patikėtų asmens duomenų tvarkymui, nustato organizacines ir technines duomenų tvarkymo priemones. Tvarkytojas, su juo susiję ir jo įgalioti asmenys privalo užtikrinti žemiau nurodytus saugumo reikalavimus</w:t>
      </w:r>
      <w:r w:rsidRPr="00DB2B23">
        <w:rPr>
          <w:rFonts w:ascii="Arial" w:hAnsi="Arial" w:cs="Arial"/>
          <w:sz w:val="22"/>
          <w:szCs w:val="22"/>
        </w:rPr>
        <w:t>.</w:t>
      </w:r>
    </w:p>
    <w:p w:rsidRPr="009C0AE3" w:rsidR="00855EE9" w:rsidP="00855EE9" w:rsidRDefault="00855EE9" w14:paraId="7A9998BB" w14:textId="77777777">
      <w:pPr>
        <w:pStyle w:val="BodyText"/>
        <w:tabs>
          <w:tab w:val="left" w:pos="851"/>
        </w:tabs>
        <w:ind w:left="567"/>
        <w:rPr>
          <w:rFonts w:ascii="Arial" w:hAnsi="Arial" w:cs="Arial"/>
          <w:sz w:val="22"/>
          <w:szCs w:val="22"/>
        </w:rPr>
      </w:pPr>
    </w:p>
    <w:p w:rsidRPr="009C0AE3" w:rsidR="00855EE9" w:rsidP="00523955" w:rsidRDefault="00855EE9" w14:paraId="71852AA7" w14:textId="77777777">
      <w:pPr>
        <w:pStyle w:val="Default"/>
        <w:numPr>
          <w:ilvl w:val="0"/>
          <w:numId w:val="55"/>
        </w:numPr>
        <w:tabs>
          <w:tab w:val="left" w:pos="851"/>
        </w:tabs>
        <w:jc w:val="both"/>
        <w:rPr>
          <w:b/>
          <w:bCs/>
          <w:color w:val="auto"/>
          <w:sz w:val="22"/>
          <w:szCs w:val="22"/>
          <w:lang w:val="lt-LT"/>
        </w:rPr>
      </w:pPr>
      <w:r w:rsidRPr="009C0AE3">
        <w:rPr>
          <w:b/>
          <w:bCs/>
          <w:color w:val="auto"/>
          <w:sz w:val="22"/>
          <w:szCs w:val="22"/>
          <w:lang w:val="lt-LT"/>
        </w:rPr>
        <w:t>Organizacinės duomenų saugumo priemonės</w:t>
      </w:r>
    </w:p>
    <w:p w:rsidRPr="009C0AE3" w:rsidR="00855EE9" w:rsidP="00855EE9" w:rsidRDefault="00855EE9" w14:paraId="1CC23817" w14:textId="77777777">
      <w:pPr>
        <w:pStyle w:val="Default"/>
        <w:tabs>
          <w:tab w:val="left" w:pos="851"/>
        </w:tabs>
        <w:ind w:left="567"/>
        <w:jc w:val="both"/>
        <w:rPr>
          <w:b/>
          <w:bCs/>
          <w:color w:val="auto"/>
          <w:sz w:val="22"/>
          <w:szCs w:val="22"/>
          <w:lang w:val="lt-LT"/>
        </w:rPr>
      </w:pPr>
    </w:p>
    <w:p w:rsidRPr="009C0AE3" w:rsidR="00855EE9" w:rsidP="00855EE9" w:rsidRDefault="00855EE9" w14:paraId="61EE81BA" w14:textId="77777777">
      <w:pPr>
        <w:pStyle w:val="Default"/>
        <w:numPr>
          <w:ilvl w:val="1"/>
          <w:numId w:val="52"/>
        </w:numPr>
        <w:tabs>
          <w:tab w:val="left" w:pos="851"/>
        </w:tabs>
        <w:jc w:val="both"/>
        <w:rPr>
          <w:color w:val="auto"/>
          <w:sz w:val="22"/>
          <w:szCs w:val="22"/>
          <w:lang w:val="lt-LT"/>
        </w:rPr>
      </w:pPr>
      <w:r w:rsidRPr="009C0AE3">
        <w:rPr>
          <w:color w:val="auto"/>
          <w:sz w:val="22"/>
          <w:szCs w:val="22"/>
          <w:lang w:val="lt-LT"/>
        </w:rPr>
        <w:t>Asmens duomenų saugumo politika ir procedūros:</w:t>
      </w:r>
    </w:p>
    <w:tbl>
      <w:tblPr>
        <w:tblW w:w="9747" w:type="dxa"/>
        <w:tblInd w:w="-108" w:type="dxa"/>
        <w:tblBorders>
          <w:top w:val="nil"/>
          <w:left w:val="nil"/>
          <w:bottom w:val="nil"/>
          <w:right w:val="nil"/>
        </w:tblBorders>
        <w:tblLayout w:type="fixed"/>
        <w:tblLook w:val="0000" w:firstRow="0" w:lastRow="0" w:firstColumn="0" w:lastColumn="0" w:noHBand="0" w:noVBand="0"/>
      </w:tblPr>
      <w:tblGrid>
        <w:gridCol w:w="9747"/>
      </w:tblGrid>
      <w:tr w:rsidRPr="00DB2B23" w:rsidR="00855EE9" w:rsidTr="00855EE9" w14:paraId="3E341C6D" w14:textId="77777777">
        <w:trPr>
          <w:trHeight w:val="559"/>
        </w:trPr>
        <w:tc>
          <w:tcPr>
            <w:tcW w:w="9747" w:type="dxa"/>
          </w:tcPr>
          <w:p w:rsidRPr="009C0AE3" w:rsidR="00855EE9" w:rsidP="00855EE9" w:rsidRDefault="00855EE9" w14:paraId="15F39F54" w14:textId="77777777">
            <w:pPr>
              <w:pStyle w:val="Default"/>
              <w:numPr>
                <w:ilvl w:val="2"/>
                <w:numId w:val="52"/>
              </w:numPr>
              <w:tabs>
                <w:tab w:val="left" w:pos="851"/>
              </w:tabs>
              <w:jc w:val="both"/>
              <w:rPr>
                <w:sz w:val="22"/>
                <w:szCs w:val="22"/>
                <w:lang w:val="lt-LT"/>
              </w:rPr>
            </w:pPr>
            <w:r w:rsidRPr="009C0AE3">
              <w:rPr>
                <w:sz w:val="22"/>
                <w:szCs w:val="22"/>
                <w:lang w:val="lt-LT"/>
              </w:rPr>
              <w:t xml:space="preserve">Asmens duomenų ir jų tvarkymo saugumas turi būti dokumentuotas kaip informacijos saugumo politikos dalis. </w:t>
            </w:r>
          </w:p>
        </w:tc>
      </w:tr>
    </w:tbl>
    <w:p w:rsidRPr="009C0AE3" w:rsidR="00855EE9" w:rsidP="00855EE9" w:rsidRDefault="00855EE9" w14:paraId="7033634D" w14:textId="77777777">
      <w:pPr>
        <w:pStyle w:val="Default"/>
        <w:numPr>
          <w:ilvl w:val="2"/>
          <w:numId w:val="52"/>
        </w:numPr>
        <w:tabs>
          <w:tab w:val="left" w:pos="851"/>
        </w:tabs>
        <w:jc w:val="both"/>
        <w:rPr>
          <w:color w:val="auto"/>
          <w:sz w:val="22"/>
          <w:szCs w:val="22"/>
          <w:lang w:val="lt-LT"/>
        </w:rPr>
      </w:pPr>
      <w:r w:rsidRPr="009C0AE3">
        <w:rPr>
          <w:color w:val="auto"/>
          <w:sz w:val="22"/>
          <w:szCs w:val="22"/>
          <w:lang w:val="lt-LT"/>
        </w:rPr>
        <w:t>Saugumo politika turi būti peržiūrima ir prireikus atnaujinama ne rečiau kaip kartą per metus.</w:t>
      </w:r>
    </w:p>
    <w:p w:rsidRPr="009C0AE3" w:rsidR="00855EE9" w:rsidP="00855EE9" w:rsidRDefault="00855EE9" w14:paraId="7E757BC7" w14:textId="77777777">
      <w:pPr>
        <w:pStyle w:val="Default"/>
        <w:numPr>
          <w:ilvl w:val="1"/>
          <w:numId w:val="52"/>
        </w:numPr>
        <w:tabs>
          <w:tab w:val="left" w:pos="851"/>
        </w:tabs>
        <w:jc w:val="both"/>
        <w:rPr>
          <w:color w:val="auto"/>
          <w:sz w:val="22"/>
          <w:szCs w:val="22"/>
          <w:lang w:val="lt-LT"/>
        </w:rPr>
      </w:pPr>
      <w:r w:rsidRPr="009C0AE3">
        <w:rPr>
          <w:color w:val="auto"/>
          <w:sz w:val="22"/>
          <w:szCs w:val="22"/>
          <w:lang w:val="lt-LT"/>
        </w:rPr>
        <w:t>Vaidmenys ir atsakomybės:</w:t>
      </w:r>
    </w:p>
    <w:p w:rsidRPr="009C0AE3" w:rsidR="00855EE9" w:rsidP="00855EE9" w:rsidRDefault="00855EE9" w14:paraId="7C1A7667" w14:textId="77777777">
      <w:pPr>
        <w:pStyle w:val="Default"/>
        <w:numPr>
          <w:ilvl w:val="2"/>
          <w:numId w:val="52"/>
        </w:numPr>
        <w:tabs>
          <w:tab w:val="left" w:pos="851"/>
        </w:tabs>
        <w:jc w:val="both"/>
        <w:rPr>
          <w:color w:val="auto"/>
          <w:sz w:val="22"/>
          <w:szCs w:val="22"/>
          <w:lang w:val="lt-LT"/>
        </w:rPr>
      </w:pPr>
      <w:r w:rsidRPr="009C0AE3">
        <w:rPr>
          <w:color w:val="auto"/>
          <w:sz w:val="22"/>
          <w:szCs w:val="22"/>
          <w:lang w:val="lt-LT"/>
        </w:rPr>
        <w:t>Su asmens duomenų tvarkymu susiję vaidmenys ir atsakomybės turi būti aiškiai apibrėžti ir paskirstyti pagal saugumo politiką;</w:t>
      </w:r>
    </w:p>
    <w:p w:rsidRPr="009C0AE3" w:rsidR="00855EE9" w:rsidP="00855EE9" w:rsidRDefault="00855EE9" w14:paraId="1E3D4A07" w14:textId="77777777">
      <w:pPr>
        <w:pStyle w:val="Default"/>
        <w:numPr>
          <w:ilvl w:val="2"/>
          <w:numId w:val="52"/>
        </w:numPr>
        <w:tabs>
          <w:tab w:val="left" w:pos="851"/>
        </w:tabs>
        <w:jc w:val="both"/>
        <w:rPr>
          <w:color w:val="auto"/>
          <w:sz w:val="22"/>
          <w:szCs w:val="22"/>
          <w:lang w:val="lt-LT"/>
        </w:rPr>
      </w:pPr>
      <w:r w:rsidRPr="009C0AE3">
        <w:rPr>
          <w:color w:val="auto"/>
          <w:sz w:val="22"/>
          <w:szCs w:val="22"/>
          <w:lang w:val="lt-LT"/>
        </w:rPr>
        <w:t>Turi būti aiškiai apibrėžtas darbuotojų teisių ir pareigų atšaukimas taikant atitinkamas vaidmenų ir atsakomybių perdavimo ar perleidimo procedūras (vidaus organizacijos pertvarkymo ar darbuotojų atleidimo, funkcijų pasikeitimo metu).</w:t>
      </w:r>
    </w:p>
    <w:p w:rsidRPr="009C0AE3" w:rsidR="00855EE9" w:rsidP="00855EE9" w:rsidRDefault="00855EE9" w14:paraId="304DA4B8" w14:textId="77777777">
      <w:pPr>
        <w:pStyle w:val="Default"/>
        <w:numPr>
          <w:ilvl w:val="1"/>
          <w:numId w:val="52"/>
        </w:numPr>
        <w:tabs>
          <w:tab w:val="left" w:pos="851"/>
        </w:tabs>
        <w:jc w:val="both"/>
        <w:rPr>
          <w:color w:val="auto"/>
          <w:sz w:val="22"/>
          <w:szCs w:val="22"/>
          <w:lang w:val="lt-LT"/>
        </w:rPr>
      </w:pPr>
      <w:r w:rsidRPr="009C0AE3">
        <w:rPr>
          <w:color w:val="auto"/>
          <w:sz w:val="22"/>
          <w:szCs w:val="22"/>
          <w:lang w:val="lt-LT"/>
        </w:rPr>
        <w:t>Prieigos valdymo politika:</w:t>
      </w:r>
    </w:p>
    <w:p w:rsidRPr="009C0AE3" w:rsidR="00855EE9" w:rsidP="00855EE9" w:rsidRDefault="00855EE9" w14:paraId="2DB4E6D5" w14:textId="77777777">
      <w:pPr>
        <w:pStyle w:val="Default"/>
        <w:numPr>
          <w:ilvl w:val="2"/>
          <w:numId w:val="52"/>
        </w:numPr>
        <w:tabs>
          <w:tab w:val="left" w:pos="851"/>
        </w:tabs>
        <w:jc w:val="both"/>
        <w:rPr>
          <w:color w:val="auto"/>
          <w:sz w:val="22"/>
          <w:szCs w:val="22"/>
          <w:lang w:val="lt-LT"/>
        </w:rPr>
      </w:pPr>
      <w:r w:rsidRPr="009C0AE3">
        <w:rPr>
          <w:color w:val="auto"/>
          <w:sz w:val="22"/>
          <w:szCs w:val="22"/>
          <w:lang w:val="lt-LT"/>
        </w:rPr>
        <w:t>Kiekvienam vaidmeniui, susijusiam su asmens duomenų tvarkymu, turi būti priskirtos konkrečios prieigos kontrolės teisės, vadovaujantis „būtina žinoti“ (angl. need to know) principu.</w:t>
      </w:r>
    </w:p>
    <w:p w:rsidRPr="009C0AE3" w:rsidR="00855EE9" w:rsidP="00855EE9" w:rsidRDefault="00855EE9" w14:paraId="100857DE" w14:textId="77777777">
      <w:pPr>
        <w:pStyle w:val="Default"/>
        <w:numPr>
          <w:ilvl w:val="1"/>
          <w:numId w:val="52"/>
        </w:numPr>
        <w:tabs>
          <w:tab w:val="left" w:pos="851"/>
        </w:tabs>
        <w:jc w:val="both"/>
        <w:rPr>
          <w:color w:val="auto"/>
          <w:sz w:val="22"/>
          <w:szCs w:val="22"/>
          <w:lang w:val="lt-LT"/>
        </w:rPr>
      </w:pPr>
      <w:r w:rsidRPr="009C0AE3">
        <w:rPr>
          <w:color w:val="auto"/>
          <w:sz w:val="22"/>
          <w:szCs w:val="22"/>
          <w:lang w:val="lt-LT"/>
        </w:rPr>
        <w:t>Išteklių ir turto valdymas:</w:t>
      </w:r>
    </w:p>
    <w:p w:rsidRPr="009C0AE3" w:rsidR="00855EE9" w:rsidP="00855EE9" w:rsidRDefault="00855EE9" w14:paraId="2B1F9500" w14:textId="77777777">
      <w:pPr>
        <w:pStyle w:val="Default"/>
        <w:numPr>
          <w:ilvl w:val="2"/>
          <w:numId w:val="52"/>
        </w:numPr>
        <w:tabs>
          <w:tab w:val="left" w:pos="851"/>
        </w:tabs>
        <w:jc w:val="both"/>
        <w:rPr>
          <w:color w:val="auto"/>
          <w:sz w:val="22"/>
          <w:szCs w:val="22"/>
          <w:lang w:val="lt-LT"/>
        </w:rPr>
      </w:pPr>
      <w:r w:rsidRPr="009C0AE3">
        <w:rPr>
          <w:color w:val="auto"/>
          <w:sz w:val="22"/>
          <w:szCs w:val="22"/>
          <w:lang w:val="lt-LT"/>
        </w:rPr>
        <w:t>Tvarkytojas turi turėti IT išteklių (naudojamų asmens duomenims tvarkyti) registrą (techninės, programinės ir tinklo įrangos sąrašą). IT išteklių registras turi apimti bent tokią informaciją: IT išteklių tipą (pvz., tarnybinę stotį, kompiuterinę darbo vietą), vietą (fizinę ar elektroninę). IT išteklių registro tvarkymas turi būti priskirtas konkrečiam asmeniui, pvz., IT specialistui.</w:t>
      </w:r>
    </w:p>
    <w:p w:rsidRPr="009C0AE3" w:rsidR="00855EE9" w:rsidP="00855EE9" w:rsidRDefault="00855EE9" w14:paraId="75A3E110" w14:textId="77777777">
      <w:pPr>
        <w:pStyle w:val="Default"/>
        <w:numPr>
          <w:ilvl w:val="2"/>
          <w:numId w:val="52"/>
        </w:numPr>
        <w:tabs>
          <w:tab w:val="left" w:pos="851"/>
        </w:tabs>
        <w:jc w:val="both"/>
        <w:rPr>
          <w:color w:val="auto"/>
          <w:sz w:val="22"/>
          <w:szCs w:val="22"/>
          <w:lang w:val="lt-LT"/>
        </w:rPr>
      </w:pPr>
      <w:r w:rsidRPr="009C0AE3">
        <w:rPr>
          <w:color w:val="auto"/>
          <w:sz w:val="22"/>
          <w:szCs w:val="22"/>
          <w:lang w:val="lt-LT"/>
        </w:rPr>
        <w:t xml:space="preserve">IT išteklių registras turi būti reguliariai peržiūrimas ir atnaujinamas. </w:t>
      </w:r>
    </w:p>
    <w:p w:rsidRPr="009C0AE3" w:rsidR="00855EE9" w:rsidP="00855EE9" w:rsidRDefault="00855EE9" w14:paraId="2AFE0844" w14:textId="77777777">
      <w:pPr>
        <w:pStyle w:val="Default"/>
        <w:numPr>
          <w:ilvl w:val="1"/>
          <w:numId w:val="52"/>
        </w:numPr>
        <w:tabs>
          <w:tab w:val="left" w:pos="851"/>
        </w:tabs>
        <w:jc w:val="both"/>
        <w:rPr>
          <w:color w:val="auto"/>
          <w:sz w:val="22"/>
          <w:szCs w:val="22"/>
          <w:lang w:val="lt-LT"/>
        </w:rPr>
      </w:pPr>
      <w:r w:rsidRPr="009C0AE3">
        <w:rPr>
          <w:color w:val="auto"/>
          <w:sz w:val="22"/>
          <w:szCs w:val="22"/>
          <w:lang w:val="lt-LT"/>
        </w:rPr>
        <w:t>Keitimų valdymas:</w:t>
      </w:r>
    </w:p>
    <w:p w:rsidRPr="009C0AE3" w:rsidR="00855EE9" w:rsidP="00855EE9" w:rsidRDefault="00855EE9" w14:paraId="6E8FF071" w14:textId="77777777">
      <w:pPr>
        <w:pStyle w:val="Default"/>
        <w:numPr>
          <w:ilvl w:val="2"/>
          <w:numId w:val="52"/>
        </w:numPr>
        <w:tabs>
          <w:tab w:val="left" w:pos="851"/>
        </w:tabs>
        <w:jc w:val="both"/>
        <w:rPr>
          <w:color w:val="auto"/>
          <w:sz w:val="22"/>
          <w:szCs w:val="22"/>
          <w:lang w:val="lt-LT"/>
        </w:rPr>
      </w:pPr>
      <w:r w:rsidRPr="009C0AE3">
        <w:rPr>
          <w:color w:val="auto"/>
          <w:sz w:val="22"/>
          <w:szCs w:val="22"/>
          <w:lang w:val="lt-LT"/>
        </w:rPr>
        <w:t>Tvarkytojas turi užtikrinti, kad visi esminiai IT sistemų keitimai būtų stebimi ir registruojami konkretaus asmens (pvz., IT arba saugos specialisto);</w:t>
      </w:r>
    </w:p>
    <w:p w:rsidRPr="009C0AE3" w:rsidR="00855EE9" w:rsidP="00855EE9" w:rsidRDefault="00855EE9" w14:paraId="230813CB" w14:textId="77777777">
      <w:pPr>
        <w:pStyle w:val="Default"/>
        <w:numPr>
          <w:ilvl w:val="2"/>
          <w:numId w:val="52"/>
        </w:numPr>
        <w:tabs>
          <w:tab w:val="left" w:pos="851"/>
        </w:tabs>
        <w:jc w:val="both"/>
        <w:rPr>
          <w:color w:val="auto"/>
          <w:sz w:val="22"/>
          <w:szCs w:val="22"/>
          <w:lang w:val="lt-LT"/>
        </w:rPr>
      </w:pPr>
      <w:r w:rsidRPr="009C0AE3">
        <w:rPr>
          <w:color w:val="auto"/>
          <w:sz w:val="22"/>
          <w:szCs w:val="22"/>
          <w:lang w:val="lt-LT"/>
        </w:rPr>
        <w:t>Programinės įrangos kūrimas turi būti atliekamas specialioje aplinkoje, kuri nėra prijungta prie IT sistemų, naudojamų tvarkant asmens duomenis. Testuojant sistemas, reikia naudoti testinius duomenis. Tais atvejais, kai tai neįmanoma, turi būti nustatytos specialios testavimo metu naudojamų asmens duomenų apsaugos procedūros.</w:t>
      </w:r>
    </w:p>
    <w:p w:rsidRPr="009C0AE3" w:rsidR="00855EE9" w:rsidP="00855EE9" w:rsidRDefault="00855EE9" w14:paraId="07EC063A" w14:textId="77777777">
      <w:pPr>
        <w:pStyle w:val="Default"/>
        <w:numPr>
          <w:ilvl w:val="1"/>
          <w:numId w:val="52"/>
        </w:numPr>
        <w:tabs>
          <w:tab w:val="left" w:pos="851"/>
        </w:tabs>
        <w:jc w:val="both"/>
        <w:rPr>
          <w:color w:val="auto"/>
          <w:sz w:val="22"/>
          <w:szCs w:val="22"/>
          <w:lang w:val="lt-LT"/>
        </w:rPr>
      </w:pPr>
      <w:r w:rsidRPr="009C0AE3">
        <w:rPr>
          <w:color w:val="auto"/>
          <w:sz w:val="22"/>
          <w:szCs w:val="22"/>
          <w:lang w:val="lt-LT"/>
        </w:rPr>
        <w:t>Žmogiškieji ištekliai:</w:t>
      </w:r>
    </w:p>
    <w:p w:rsidRPr="009C0AE3" w:rsidR="00855EE9" w:rsidP="00855EE9" w:rsidRDefault="00855EE9" w14:paraId="04B78A62" w14:textId="77777777">
      <w:pPr>
        <w:pStyle w:val="BodyText"/>
        <w:numPr>
          <w:ilvl w:val="2"/>
          <w:numId w:val="52"/>
        </w:numPr>
        <w:tabs>
          <w:tab w:val="left" w:pos="567"/>
          <w:tab w:val="left" w:pos="851"/>
        </w:tabs>
        <w:rPr>
          <w:rFonts w:ascii="Arial" w:hAnsi="Arial" w:cs="Arial"/>
          <w:sz w:val="22"/>
          <w:szCs w:val="22"/>
        </w:rPr>
      </w:pPr>
      <w:r w:rsidRPr="009C0AE3">
        <w:rPr>
          <w:rFonts w:ascii="Arial" w:hAnsi="Arial" w:cs="Arial"/>
          <w:sz w:val="22"/>
          <w:szCs w:val="22"/>
        </w:rPr>
        <w:t>Tvarkytojas užtikrina, kad jo darbuotojai tvarko informaciją laikydamiesi tokio konfidencialumo lygio, kurio reikalaujama pagal Sutartį ir šią Duomenų tvarkymo sutartį.</w:t>
      </w:r>
    </w:p>
    <w:p w:rsidRPr="009C0AE3" w:rsidR="00855EE9" w:rsidP="00855EE9" w:rsidRDefault="00855EE9" w14:paraId="104484A2" w14:textId="77777777">
      <w:pPr>
        <w:pStyle w:val="BodyText"/>
        <w:numPr>
          <w:ilvl w:val="2"/>
          <w:numId w:val="52"/>
        </w:numPr>
        <w:tabs>
          <w:tab w:val="left" w:pos="567"/>
          <w:tab w:val="left" w:pos="851"/>
        </w:tabs>
        <w:rPr>
          <w:rFonts w:ascii="Arial" w:hAnsi="Arial" w:cs="Arial"/>
          <w:sz w:val="22"/>
          <w:szCs w:val="22"/>
        </w:rPr>
      </w:pPr>
      <w:r w:rsidRPr="00DB2B23">
        <w:rPr>
          <w:rFonts w:ascii="Arial" w:hAnsi="Arial" w:cs="Arial"/>
          <w:sz w:val="22"/>
          <w:szCs w:val="22"/>
        </w:rPr>
        <w:t xml:space="preserve">Tvarkytojas užtikrina, kad atitinkami Tvarkytojo darbuotojai būtų susipažinę su informacijos, įrenginių ir sistemų naudojimo reikalavimais (įskaitant nustatytus naudojimo apribojimus) pagal Sutartį ir Duomenų tvarkymo sutartį. Valdytojas turi teisę pareikalauti Tvarkytojo pateikti įrodymus, kad jo darbuotojai susipažino su Saugumo reikalavimų turiniu ir sutinka laikytis šių reikalavimų. </w:t>
      </w:r>
    </w:p>
    <w:p w:rsidRPr="009C0AE3" w:rsidR="00855EE9" w:rsidP="00855EE9" w:rsidRDefault="00855EE9" w14:paraId="2FA0E2B7" w14:textId="77777777">
      <w:pPr>
        <w:pStyle w:val="BodyText"/>
        <w:numPr>
          <w:ilvl w:val="2"/>
          <w:numId w:val="52"/>
        </w:numPr>
        <w:tabs>
          <w:tab w:val="left" w:pos="567"/>
          <w:tab w:val="left" w:pos="851"/>
        </w:tabs>
        <w:rPr>
          <w:rFonts w:ascii="Arial" w:hAnsi="Arial" w:cs="Arial"/>
          <w:sz w:val="22"/>
          <w:szCs w:val="22"/>
        </w:rPr>
      </w:pPr>
      <w:r w:rsidRPr="009C0AE3">
        <w:rPr>
          <w:rFonts w:ascii="Arial" w:hAnsi="Arial" w:cs="Arial"/>
          <w:sz w:val="22"/>
          <w:szCs w:val="22"/>
        </w:rPr>
        <w:t>Tvarkytojas užtikrina, kad Tvarkytojo darbuotojai, atsakingi už saugumą, yra tinkamai apmokyti vykdyti su saugumu susijusias pareigas;</w:t>
      </w:r>
    </w:p>
    <w:p w:rsidRPr="009C0AE3" w:rsidR="00855EE9" w:rsidP="00855EE9" w:rsidRDefault="00855EE9" w14:paraId="4A26523C" w14:textId="77777777">
      <w:pPr>
        <w:pStyle w:val="ListParagraph"/>
        <w:numPr>
          <w:ilvl w:val="2"/>
          <w:numId w:val="52"/>
        </w:numPr>
        <w:jc w:val="both"/>
        <w:rPr>
          <w:rFonts w:cs="Arial"/>
          <w:szCs w:val="22"/>
          <w:lang w:val="lt-LT"/>
        </w:rPr>
      </w:pPr>
      <w:r w:rsidRPr="009C0AE3">
        <w:rPr>
          <w:rFonts w:cs="Arial"/>
          <w:szCs w:val="22"/>
          <w:lang w:val="lt-LT"/>
        </w:rPr>
        <w:t>Tvarkytojas paskiria bent vieną asmenį, turintį tinkamos kompetencijos saugumo srityje, kuris yra atsakingas už Saugumo reikalavimuose numatytų saugumo priemonių įgyvendinimą.</w:t>
      </w:r>
    </w:p>
    <w:tbl>
      <w:tblPr>
        <w:tblW w:w="9747" w:type="dxa"/>
        <w:tblInd w:w="-108" w:type="dxa"/>
        <w:tblBorders>
          <w:top w:val="nil"/>
          <w:left w:val="nil"/>
          <w:bottom w:val="nil"/>
          <w:right w:val="nil"/>
        </w:tblBorders>
        <w:tblLayout w:type="fixed"/>
        <w:tblLook w:val="0000" w:firstRow="0" w:lastRow="0" w:firstColumn="0" w:lastColumn="0" w:noHBand="0" w:noVBand="0"/>
      </w:tblPr>
      <w:tblGrid>
        <w:gridCol w:w="9747"/>
      </w:tblGrid>
      <w:tr w:rsidRPr="00DD265F" w:rsidR="00855EE9" w:rsidTr="00855EE9" w14:paraId="5E8AF3CF" w14:textId="77777777">
        <w:trPr>
          <w:trHeight w:val="1439"/>
        </w:trPr>
        <w:tc>
          <w:tcPr>
            <w:tcW w:w="9747" w:type="dxa"/>
          </w:tcPr>
          <w:p w:rsidRPr="009C0AE3" w:rsidR="00855EE9" w:rsidP="00855EE9" w:rsidRDefault="00855EE9" w14:paraId="3B2D93C6" w14:textId="77777777">
            <w:pPr>
              <w:pStyle w:val="ListParagraph"/>
              <w:numPr>
                <w:ilvl w:val="2"/>
                <w:numId w:val="52"/>
              </w:numPr>
              <w:jc w:val="both"/>
              <w:rPr>
                <w:rFonts w:cs="Arial"/>
                <w:szCs w:val="22"/>
                <w:lang w:val="lt-LT"/>
              </w:rPr>
            </w:pPr>
            <w:r w:rsidRPr="009C0AE3">
              <w:rPr>
                <w:rFonts w:cs="Arial"/>
                <w:szCs w:val="22"/>
                <w:lang w:val="lt-LT"/>
              </w:rPr>
              <w:lastRenderedPageBreak/>
              <w:t xml:space="preserve">Tvarkytojas turi užtikrinti, kad visi darbuotojai būtų tinkamai informuoti apie IT sistemų saugumo reikalavimus, susijusius su jų kasdieniu darbu. Darbuotojai, susiję su asmens duomenų tvarkymu, turi būti mokomi apie atitinkamus duomenų saugumo reikalavimus ir atsakomybes, rengiant reguliarius mokymus, informavimo renginius ar instruktažus. </w:t>
            </w:r>
          </w:p>
        </w:tc>
      </w:tr>
    </w:tbl>
    <w:p w:rsidRPr="009C0AE3" w:rsidR="00855EE9" w:rsidP="00855EE9" w:rsidRDefault="00855EE9" w14:paraId="13B84716" w14:textId="77777777">
      <w:pPr>
        <w:pStyle w:val="BodyText"/>
        <w:tabs>
          <w:tab w:val="left" w:pos="567"/>
          <w:tab w:val="left" w:pos="851"/>
        </w:tabs>
        <w:ind w:left="567"/>
        <w:rPr>
          <w:rFonts w:ascii="Arial" w:hAnsi="Arial" w:cs="Arial"/>
          <w:b/>
          <w:bCs/>
          <w:sz w:val="22"/>
          <w:szCs w:val="22"/>
        </w:rPr>
      </w:pPr>
    </w:p>
    <w:p w:rsidRPr="00DB2B23" w:rsidR="00855EE9" w:rsidP="00523955" w:rsidRDefault="00855EE9" w14:paraId="724C6496" w14:textId="2C3C263E">
      <w:pPr>
        <w:pStyle w:val="Default"/>
        <w:numPr>
          <w:ilvl w:val="0"/>
          <w:numId w:val="55"/>
        </w:numPr>
        <w:tabs>
          <w:tab w:val="left" w:pos="851"/>
        </w:tabs>
        <w:jc w:val="both"/>
        <w:rPr>
          <w:b/>
          <w:bCs/>
          <w:color w:val="auto"/>
          <w:sz w:val="22"/>
          <w:szCs w:val="22"/>
          <w:lang w:val="lt-LT"/>
        </w:rPr>
      </w:pPr>
      <w:r w:rsidRPr="00DB2B23">
        <w:rPr>
          <w:b/>
          <w:bCs/>
          <w:color w:val="auto"/>
          <w:sz w:val="22"/>
          <w:szCs w:val="22"/>
          <w:lang w:val="lt-LT"/>
        </w:rPr>
        <w:t>Technin</w:t>
      </w:r>
      <w:r w:rsidRPr="009C0AE3">
        <w:rPr>
          <w:b/>
          <w:bCs/>
          <w:color w:val="auto"/>
          <w:sz w:val="22"/>
          <w:szCs w:val="22"/>
          <w:lang w:val="lt-LT"/>
        </w:rPr>
        <w:t xml:space="preserve">ės duomenų saugumo priemonės </w:t>
      </w:r>
    </w:p>
    <w:p w:rsidRPr="00DB2B23" w:rsidR="00523955" w:rsidP="00523955" w:rsidRDefault="00523955" w14:paraId="1A93EA0C" w14:textId="77777777">
      <w:pPr>
        <w:pStyle w:val="Default"/>
        <w:tabs>
          <w:tab w:val="left" w:pos="851"/>
        </w:tabs>
        <w:ind w:left="360"/>
        <w:jc w:val="both"/>
        <w:rPr>
          <w:b/>
          <w:bCs/>
          <w:color w:val="auto"/>
          <w:sz w:val="22"/>
          <w:szCs w:val="22"/>
          <w:lang w:val="lt-LT"/>
        </w:rPr>
      </w:pPr>
    </w:p>
    <w:p w:rsidRPr="00DB2B23" w:rsidR="00855EE9" w:rsidP="00C5663E" w:rsidRDefault="00855EE9" w14:paraId="77BBC600" w14:textId="77777777">
      <w:pPr>
        <w:pStyle w:val="Default"/>
        <w:numPr>
          <w:ilvl w:val="1"/>
          <w:numId w:val="55"/>
        </w:numPr>
        <w:ind w:left="851" w:hanging="491"/>
        <w:jc w:val="both"/>
        <w:rPr>
          <w:sz w:val="22"/>
          <w:szCs w:val="22"/>
          <w:lang w:val="lt-LT"/>
        </w:rPr>
      </w:pPr>
      <w:r w:rsidRPr="00DB2B23">
        <w:rPr>
          <w:sz w:val="22"/>
          <w:szCs w:val="22"/>
          <w:lang w:val="lt-LT"/>
        </w:rPr>
        <w:t xml:space="preserve">Prieigų kontrolė ir autentifikavimas: </w:t>
      </w:r>
    </w:p>
    <w:p w:rsidRPr="00DB2B23" w:rsidR="00523955" w:rsidP="00523955" w:rsidRDefault="00855EE9" w14:paraId="39CA4416" w14:textId="77777777">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Turi būti įdiegta, įgyvendinta prieigų kontrolės sistema, kuri taikoma visiems IT sistemos naudotojams. Prieigų kontrolės sistema turi leisti kurti, patvirtinti, peržiūrėti ir panaikinti naudotojų paskyras.</w:t>
      </w:r>
    </w:p>
    <w:p w:rsidRPr="00DB2B23" w:rsidR="00523955" w:rsidP="00523955" w:rsidRDefault="00855EE9" w14:paraId="4EE4EEDF" w14:textId="77777777">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Turi būti vengiama naudoti bendras naudotojų paskyras. Vietose, kur bendra naudotojų paskyra yra būtina, turi būti užtikrinta, kad visi bendros paskyros naudotojai turi tokias pat teises ir pareigas.</w:t>
      </w:r>
    </w:p>
    <w:p w:rsidRPr="00DB2B23" w:rsidR="00523955" w:rsidP="00523955" w:rsidRDefault="00855EE9" w14:paraId="59B01BBF" w14:textId="77777777">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 xml:space="preserve">Turi būti veikiantis autentifikavimo mechanizmas, leidžiantis prieigą prie IT sistemos (paremtas Prieigų kontrolės politika). Minimalus reikalavimas naudotojui prisijungti prie IT sistemos – naudotojo prisijungimo vardas ir slaptažodis. </w:t>
      </w:r>
    </w:p>
    <w:p w:rsidRPr="00DB2B23" w:rsidR="00523955" w:rsidP="00523955" w:rsidRDefault="00855EE9" w14:paraId="52F6382C" w14:textId="77777777">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Slaptažodis turi būti sudaromas iš ne mažiau 8 simbolių, naudojant didžiąsias, mažąsias raides ir skaičius.</w:t>
      </w:r>
      <w:r w:rsidRPr="00DB2B23" w:rsidDel="008047F1">
        <w:rPr>
          <w:sz w:val="22"/>
          <w:szCs w:val="22"/>
          <w:lang w:val="lt-LT"/>
        </w:rPr>
        <w:t xml:space="preserve"> </w:t>
      </w:r>
    </w:p>
    <w:p w:rsidRPr="00DB2B23" w:rsidR="00523955" w:rsidP="00523955" w:rsidRDefault="00855EE9" w14:paraId="078B9F7F" w14:textId="77777777">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Prieigų kontrolės sistema turi turėti galimybę aptikti ir neleisti naudoti slaptažodžių, kurie neatitinka nustatyto kompleksiškumo lygio.</w:t>
      </w:r>
    </w:p>
    <w:p w:rsidRPr="00DB2B23" w:rsidR="00523955" w:rsidP="00523955" w:rsidRDefault="00855EE9" w14:paraId="01AD404D" w14:textId="77777777">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 xml:space="preserve">Vartotojo slaptažodžiai turi būti saugomi naudojant kodavimo formą (angl. </w:t>
      </w:r>
      <w:r w:rsidRPr="00DB2B23">
        <w:rPr>
          <w:i/>
          <w:iCs/>
          <w:sz w:val="22"/>
          <w:szCs w:val="22"/>
          <w:lang w:val="lt-LT"/>
        </w:rPr>
        <w:t>hash form</w:t>
      </w:r>
      <w:r w:rsidRPr="00DB2B23">
        <w:rPr>
          <w:sz w:val="22"/>
          <w:szCs w:val="22"/>
          <w:lang w:val="lt-LT"/>
        </w:rPr>
        <w:t>).</w:t>
      </w:r>
    </w:p>
    <w:p w:rsidRPr="00DB2B23" w:rsidR="00855EE9" w:rsidP="00523955" w:rsidRDefault="00855EE9" w14:paraId="43228F5C" w14:textId="721DF0D6">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Turi būti nustatytos ir dokumentais patvirtintos slaptažodžių naudojimo taisyklės. Taisyklėse turi būti apibrėžtas slaptažodžio ilgis, sudėtingumas, galiojimo laikas, nesėkmingų bandymų įvesti slaptažodį skaičius.</w:t>
      </w:r>
    </w:p>
    <w:p w:rsidRPr="00DB2B23" w:rsidR="00855EE9" w:rsidP="00C5663E" w:rsidRDefault="00855EE9" w14:paraId="1FE281CF" w14:textId="77777777">
      <w:pPr>
        <w:pStyle w:val="Default"/>
        <w:numPr>
          <w:ilvl w:val="1"/>
          <w:numId w:val="55"/>
        </w:numPr>
        <w:tabs>
          <w:tab w:val="left" w:pos="851"/>
        </w:tabs>
        <w:ind w:left="851" w:hanging="491"/>
        <w:jc w:val="both"/>
        <w:rPr>
          <w:sz w:val="22"/>
          <w:szCs w:val="22"/>
          <w:lang w:val="lt-LT"/>
        </w:rPr>
      </w:pPr>
      <w:r w:rsidRPr="00DB2B23">
        <w:rPr>
          <w:sz w:val="22"/>
          <w:szCs w:val="22"/>
          <w:lang w:val="lt-LT"/>
        </w:rPr>
        <w:t>Techninių žurnalų įrašai ir stebėsena:</w:t>
      </w:r>
    </w:p>
    <w:p w:rsidRPr="00DB2B23" w:rsidR="00523955" w:rsidP="00523955" w:rsidRDefault="00855EE9" w14:paraId="3923D9F5" w14:textId="77777777">
      <w:pPr>
        <w:pStyle w:val="Default"/>
        <w:numPr>
          <w:ilvl w:val="2"/>
          <w:numId w:val="55"/>
        </w:numPr>
        <w:tabs>
          <w:tab w:val="left" w:pos="851"/>
          <w:tab w:val="left" w:pos="1701"/>
        </w:tabs>
        <w:ind w:left="1701" w:hanging="929"/>
        <w:jc w:val="both"/>
        <w:rPr>
          <w:sz w:val="22"/>
          <w:szCs w:val="22"/>
          <w:lang w:val="lt-LT"/>
        </w:rPr>
      </w:pPr>
      <w:r w:rsidRPr="00DB2B23">
        <w:rPr>
          <w:sz w:val="22"/>
          <w:szCs w:val="22"/>
          <w:lang w:val="lt-LT"/>
        </w:rPr>
        <w:t>Techninių žurnalų įrašai turi būti įgyvendinti kiekvienai IT sistemai, naudojamai asmens duomenims tvarkyti. Techninių žurnalų įrašuose turi būti matoma visa įmanoma prieigų prie asmens duomenų informacija (pvz., data, laikas, peržiūrėjimo, keitimo, panaikinimo veiksmai).</w:t>
      </w:r>
    </w:p>
    <w:p w:rsidRPr="00DB2B23" w:rsidR="00855EE9" w:rsidP="00523955" w:rsidRDefault="00855EE9" w14:paraId="79921253" w14:textId="47523E11">
      <w:pPr>
        <w:pStyle w:val="Default"/>
        <w:numPr>
          <w:ilvl w:val="2"/>
          <w:numId w:val="55"/>
        </w:numPr>
        <w:tabs>
          <w:tab w:val="left" w:pos="851"/>
          <w:tab w:val="left" w:pos="1701"/>
        </w:tabs>
        <w:ind w:left="1701" w:hanging="929"/>
        <w:jc w:val="both"/>
        <w:rPr>
          <w:sz w:val="22"/>
          <w:szCs w:val="22"/>
          <w:lang w:val="lt-LT"/>
        </w:rPr>
      </w:pPr>
      <w:r w:rsidRPr="00DB2B23">
        <w:rPr>
          <w:sz w:val="22"/>
          <w:szCs w:val="22"/>
          <w:lang w:val="lt-LT"/>
        </w:rPr>
        <w:t>Techninių žurnalų įrašai turi turėti laiko žymas ir būti apsaugoti nuo galimo sugadinimo, suklastojimo ar neautorizuotos prieigos. IT sistemose naudojami laiko apskaitos mechanizmai turi būti sinchronizuoti pagal bendrą laiko atskaitos šaltinį.</w:t>
      </w:r>
    </w:p>
    <w:p w:rsidRPr="00DB2B23" w:rsidR="00855EE9" w:rsidP="00C5663E" w:rsidRDefault="00855EE9" w14:paraId="73D5FB8D" w14:textId="77777777">
      <w:pPr>
        <w:pStyle w:val="Default"/>
        <w:numPr>
          <w:ilvl w:val="1"/>
          <w:numId w:val="55"/>
        </w:numPr>
        <w:tabs>
          <w:tab w:val="left" w:pos="851"/>
        </w:tabs>
        <w:ind w:left="851" w:hanging="491"/>
        <w:jc w:val="both"/>
        <w:rPr>
          <w:sz w:val="22"/>
          <w:szCs w:val="22"/>
          <w:lang w:val="lt-LT"/>
        </w:rPr>
      </w:pPr>
      <w:r w:rsidRPr="00DB2B23">
        <w:rPr>
          <w:sz w:val="22"/>
          <w:szCs w:val="22"/>
          <w:lang w:val="lt-LT"/>
        </w:rPr>
        <w:t>Duomenų bazių apsauga:</w:t>
      </w:r>
    </w:p>
    <w:p w:rsidRPr="00DB2B23" w:rsidR="00C5663E" w:rsidP="00C5663E" w:rsidRDefault="00855EE9" w14:paraId="0E6725B3" w14:textId="77777777">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Duomenų bazės ir taikomųjų programų tarnybinės stotys turi būti sukonfigūruotos taip, kad veiktų naudodamos atskiras paskyras su priskirtomis žemiausiomis operacinės sistemos (OS) privilegijomis.</w:t>
      </w:r>
    </w:p>
    <w:p w:rsidRPr="00DB2B23" w:rsidR="00855EE9" w:rsidP="00C5663E" w:rsidRDefault="00855EE9" w14:paraId="37F9CB85" w14:textId="02659739">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Duomenų bazėse ir taikomųjų programų tarnybinėse stotyse turi būti tvarkomi tik tie asmens duomenys, kurie yra reikalingi darbui, atitinkančiam duomenų tvarkymo tikslus.</w:t>
      </w:r>
    </w:p>
    <w:p w:rsidRPr="00DB2B23" w:rsidR="00855EE9" w:rsidP="00C5663E" w:rsidRDefault="00855EE9" w14:paraId="05018476" w14:textId="77777777">
      <w:pPr>
        <w:pStyle w:val="Default"/>
        <w:numPr>
          <w:ilvl w:val="1"/>
          <w:numId w:val="55"/>
        </w:numPr>
        <w:tabs>
          <w:tab w:val="left" w:pos="851"/>
        </w:tabs>
        <w:ind w:left="851" w:hanging="491"/>
        <w:jc w:val="both"/>
        <w:rPr>
          <w:sz w:val="22"/>
          <w:szCs w:val="22"/>
          <w:lang w:val="lt-LT"/>
        </w:rPr>
      </w:pPr>
      <w:r w:rsidRPr="00DB2B23">
        <w:rPr>
          <w:sz w:val="22"/>
          <w:szCs w:val="22"/>
          <w:lang w:val="lt-LT"/>
        </w:rPr>
        <w:t xml:space="preserve">Darbo vietų apsauga: </w:t>
      </w:r>
    </w:p>
    <w:p w:rsidRPr="00DB2B23" w:rsidR="00C5663E" w:rsidP="00C5663E" w:rsidRDefault="00855EE9" w14:paraId="2764763A" w14:textId="77777777">
      <w:pPr>
        <w:pStyle w:val="Default"/>
        <w:numPr>
          <w:ilvl w:val="2"/>
          <w:numId w:val="55"/>
        </w:numPr>
        <w:tabs>
          <w:tab w:val="left" w:pos="851"/>
        </w:tabs>
        <w:ind w:left="1701" w:hanging="981"/>
        <w:jc w:val="both"/>
        <w:rPr>
          <w:sz w:val="22"/>
          <w:szCs w:val="22"/>
          <w:lang w:val="lt-LT"/>
        </w:rPr>
      </w:pPr>
      <w:r w:rsidRPr="00DB2B23">
        <w:rPr>
          <w:sz w:val="22"/>
          <w:szCs w:val="22"/>
          <w:lang w:val="lt-LT"/>
        </w:rPr>
        <w:t>Naudotojams negalima turėti galimybės išjungti ar apeiti, išvengti IT sistemų saugos nustatymų.</w:t>
      </w:r>
    </w:p>
    <w:p w:rsidRPr="00DB2B23" w:rsidR="00C5663E" w:rsidP="00C5663E" w:rsidRDefault="00855EE9" w14:paraId="72433648" w14:textId="77777777">
      <w:pPr>
        <w:pStyle w:val="Default"/>
        <w:numPr>
          <w:ilvl w:val="2"/>
          <w:numId w:val="55"/>
        </w:numPr>
        <w:tabs>
          <w:tab w:val="left" w:pos="851"/>
        </w:tabs>
        <w:ind w:left="1701" w:hanging="981"/>
        <w:jc w:val="both"/>
        <w:rPr>
          <w:sz w:val="22"/>
          <w:szCs w:val="22"/>
          <w:lang w:val="lt-LT"/>
        </w:rPr>
      </w:pPr>
      <w:r w:rsidRPr="00DB2B23">
        <w:rPr>
          <w:sz w:val="22"/>
          <w:szCs w:val="22"/>
          <w:lang w:val="lt-LT"/>
        </w:rPr>
        <w:t>Antivirusinės taikomosios programos ir jų informacijos apie virusus duomenų bazės turi būti atnaujinamos ne rečiau kaip kas savaitę, rekomenduojama kartą per parą ar dažniau.</w:t>
      </w:r>
    </w:p>
    <w:p w:rsidRPr="00DB2B23" w:rsidR="00C5663E" w:rsidP="00C5663E" w:rsidRDefault="00855EE9" w14:paraId="3CB006FF" w14:textId="77777777">
      <w:pPr>
        <w:pStyle w:val="Default"/>
        <w:numPr>
          <w:ilvl w:val="2"/>
          <w:numId w:val="55"/>
        </w:numPr>
        <w:tabs>
          <w:tab w:val="left" w:pos="851"/>
        </w:tabs>
        <w:ind w:left="1701" w:hanging="981"/>
        <w:jc w:val="both"/>
        <w:rPr>
          <w:sz w:val="22"/>
          <w:szCs w:val="22"/>
          <w:lang w:val="lt-LT"/>
        </w:rPr>
      </w:pPr>
      <w:r w:rsidRPr="00DB2B23">
        <w:rPr>
          <w:sz w:val="22"/>
          <w:szCs w:val="22"/>
          <w:lang w:val="lt-LT"/>
        </w:rPr>
        <w:t>Naudotojams negalima turėti privilegijų (teisių) diegti, šalinti, administruoti neautorizuotos programinės įrangos.</w:t>
      </w:r>
    </w:p>
    <w:p w:rsidRPr="00DB2B23" w:rsidR="00C5663E" w:rsidP="00C5663E" w:rsidRDefault="00855EE9" w14:paraId="47BBEFA0" w14:textId="77777777">
      <w:pPr>
        <w:pStyle w:val="Default"/>
        <w:numPr>
          <w:ilvl w:val="2"/>
          <w:numId w:val="55"/>
        </w:numPr>
        <w:tabs>
          <w:tab w:val="left" w:pos="851"/>
        </w:tabs>
        <w:ind w:left="1701" w:hanging="981"/>
        <w:jc w:val="both"/>
        <w:rPr>
          <w:sz w:val="22"/>
          <w:szCs w:val="22"/>
          <w:lang w:val="lt-LT"/>
        </w:rPr>
      </w:pPr>
      <w:r w:rsidRPr="00DB2B23">
        <w:rPr>
          <w:sz w:val="22"/>
          <w:szCs w:val="22"/>
          <w:lang w:val="lt-LT"/>
        </w:rPr>
        <w:t>IT sistemos turi turėti nustatytą sesijos laiką, t. y. naudotojui esant neaktyviam sistemoje nustatytą laiką, jo sesija privalo būti nutraukta. Neaktyvios sesijos laikas – ne ilgiau kaip 15 min.</w:t>
      </w:r>
    </w:p>
    <w:p w:rsidRPr="00DB2B23" w:rsidR="00C5663E" w:rsidP="00C5663E" w:rsidRDefault="00855EE9" w14:paraId="2171643A" w14:textId="77777777">
      <w:pPr>
        <w:pStyle w:val="Default"/>
        <w:numPr>
          <w:ilvl w:val="2"/>
          <w:numId w:val="55"/>
        </w:numPr>
        <w:tabs>
          <w:tab w:val="left" w:pos="851"/>
        </w:tabs>
        <w:ind w:left="1701" w:hanging="981"/>
        <w:jc w:val="both"/>
        <w:rPr>
          <w:sz w:val="22"/>
          <w:szCs w:val="22"/>
          <w:lang w:val="lt-LT"/>
        </w:rPr>
      </w:pPr>
      <w:r w:rsidRPr="00DB2B23">
        <w:rPr>
          <w:sz w:val="22"/>
          <w:szCs w:val="22"/>
          <w:lang w:val="lt-LT"/>
        </w:rPr>
        <w:t xml:space="preserve">Kritiniai operacinės sistemos saugos atnaujinimai privalo būti diegiami reguliariai ir nedelsiant. </w:t>
      </w:r>
    </w:p>
    <w:p w:rsidRPr="00DB2B23" w:rsidR="00855EE9" w:rsidP="00C5663E" w:rsidRDefault="00855EE9" w14:paraId="33192DE4" w14:textId="3E8C24ED">
      <w:pPr>
        <w:pStyle w:val="Default"/>
        <w:numPr>
          <w:ilvl w:val="2"/>
          <w:numId w:val="55"/>
        </w:numPr>
        <w:tabs>
          <w:tab w:val="left" w:pos="851"/>
        </w:tabs>
        <w:ind w:left="1701" w:hanging="981"/>
        <w:jc w:val="both"/>
        <w:rPr>
          <w:sz w:val="22"/>
          <w:szCs w:val="22"/>
          <w:lang w:val="lt-LT"/>
        </w:rPr>
      </w:pPr>
      <w:r w:rsidRPr="00DB2B23">
        <w:rPr>
          <w:sz w:val="22"/>
          <w:szCs w:val="22"/>
          <w:lang w:val="lt-LT"/>
        </w:rPr>
        <w:lastRenderedPageBreak/>
        <w:t>Antivirusinės taikomosios programos ir jų informacijos apie virusus bei kenkimo programinę įrangą duomenų bazės turi būti atnaujinamos ne rečiau kaip kartą per parą.</w:t>
      </w:r>
    </w:p>
    <w:p w:rsidRPr="00DB2B23" w:rsidR="00855EE9" w:rsidP="00C5663E" w:rsidRDefault="00855EE9" w14:paraId="680246E3" w14:textId="77777777">
      <w:pPr>
        <w:pStyle w:val="Default"/>
        <w:numPr>
          <w:ilvl w:val="1"/>
          <w:numId w:val="55"/>
        </w:numPr>
        <w:tabs>
          <w:tab w:val="left" w:pos="851"/>
        </w:tabs>
        <w:ind w:left="851" w:hanging="491"/>
        <w:jc w:val="both"/>
        <w:rPr>
          <w:sz w:val="22"/>
          <w:szCs w:val="22"/>
          <w:lang w:val="lt-LT"/>
        </w:rPr>
      </w:pPr>
      <w:r w:rsidRPr="00DB2B23">
        <w:rPr>
          <w:sz w:val="22"/>
          <w:szCs w:val="22"/>
          <w:lang w:val="lt-LT"/>
        </w:rPr>
        <w:t>Tinklo ir komunikacijos sauga:</w:t>
      </w:r>
    </w:p>
    <w:p w:rsidRPr="00DB2B23" w:rsidR="00C5663E" w:rsidP="00C5663E" w:rsidRDefault="00855EE9" w14:paraId="19669EFE" w14:textId="77777777">
      <w:pPr>
        <w:pStyle w:val="Default"/>
        <w:numPr>
          <w:ilvl w:val="2"/>
          <w:numId w:val="55"/>
        </w:numPr>
        <w:tabs>
          <w:tab w:val="left" w:pos="851"/>
        </w:tabs>
        <w:ind w:left="1701" w:hanging="981"/>
        <w:jc w:val="both"/>
        <w:rPr>
          <w:sz w:val="22"/>
          <w:szCs w:val="22"/>
          <w:lang w:val="lt-LT"/>
        </w:rPr>
      </w:pPr>
      <w:r w:rsidRPr="00DB2B23">
        <w:rPr>
          <w:sz w:val="22"/>
          <w:szCs w:val="22"/>
          <w:lang w:val="lt-LT"/>
        </w:rPr>
        <w:t>Kai prieiga prie naudojamų IT sistemų yra vykdoma internetu, privaloma naudoti šifruotą komunikacijos kanalą, t. y. kriptografinius protokolus (pvz., TLS/SSL).</w:t>
      </w:r>
    </w:p>
    <w:p w:rsidRPr="00DB2B23" w:rsidR="00855EE9" w:rsidP="00C5663E" w:rsidRDefault="00855EE9" w14:paraId="04CE9861" w14:textId="7F41C66F">
      <w:pPr>
        <w:pStyle w:val="Default"/>
        <w:numPr>
          <w:ilvl w:val="2"/>
          <w:numId w:val="55"/>
        </w:numPr>
        <w:tabs>
          <w:tab w:val="left" w:pos="851"/>
        </w:tabs>
        <w:ind w:left="1701" w:hanging="981"/>
        <w:jc w:val="both"/>
        <w:rPr>
          <w:sz w:val="22"/>
          <w:szCs w:val="22"/>
          <w:lang w:val="lt-LT"/>
        </w:rPr>
      </w:pPr>
      <w:r w:rsidRPr="00DB2B23">
        <w:rPr>
          <w:sz w:val="22"/>
          <w:szCs w:val="22"/>
          <w:lang w:val="lt-LT"/>
        </w:rPr>
        <w:t>Bet koks duomenų judėjimas iš, į IT sistemą turi būti stebimas ir kontroliuojamas naudojant ugniasienes ir įsibrovimo (įsilaužimo) aptikimo ir prevencijos sistemas.</w:t>
      </w:r>
    </w:p>
    <w:p w:rsidRPr="00DB2B23" w:rsidR="00855EE9" w:rsidP="00530ED4" w:rsidRDefault="00855EE9" w14:paraId="04B86A4E" w14:textId="77777777">
      <w:pPr>
        <w:pStyle w:val="Default"/>
        <w:numPr>
          <w:ilvl w:val="1"/>
          <w:numId w:val="55"/>
        </w:numPr>
        <w:tabs>
          <w:tab w:val="left" w:pos="993"/>
        </w:tabs>
        <w:ind w:left="851" w:hanging="491"/>
        <w:jc w:val="both"/>
        <w:rPr>
          <w:sz w:val="22"/>
          <w:szCs w:val="22"/>
          <w:lang w:val="lt-LT"/>
        </w:rPr>
      </w:pPr>
      <w:r w:rsidRPr="00DB2B23">
        <w:rPr>
          <w:sz w:val="22"/>
          <w:szCs w:val="22"/>
          <w:lang w:val="lt-LT"/>
        </w:rPr>
        <w:t>Atsarginės kopijos:</w:t>
      </w:r>
    </w:p>
    <w:p w:rsidRPr="00DB2B23" w:rsidR="00530ED4" w:rsidP="00530ED4" w:rsidRDefault="00855EE9" w14:paraId="2F536014" w14:textId="77777777">
      <w:pPr>
        <w:pStyle w:val="Default"/>
        <w:numPr>
          <w:ilvl w:val="2"/>
          <w:numId w:val="55"/>
        </w:numPr>
        <w:tabs>
          <w:tab w:val="left" w:pos="1701"/>
        </w:tabs>
        <w:ind w:left="1701" w:hanging="981"/>
        <w:jc w:val="both"/>
        <w:rPr>
          <w:sz w:val="22"/>
          <w:szCs w:val="22"/>
          <w:lang w:val="lt-LT"/>
        </w:rPr>
      </w:pPr>
      <w:r w:rsidRPr="00DB2B23">
        <w:rPr>
          <w:sz w:val="22"/>
          <w:szCs w:val="22"/>
          <w:lang w:val="lt-LT"/>
        </w:rPr>
        <w:t>Atsarginės kopijos ir duomenų atstatymo procedūros privalo būti apibrėžtos, dokumentuotos ir aiškiai susietos su vaidmenimis ir pareigomis</w:t>
      </w:r>
      <w:r w:rsidRPr="00DB2B23" w:rsidR="0002402A">
        <w:rPr>
          <w:sz w:val="22"/>
          <w:szCs w:val="22"/>
          <w:lang w:val="lt-LT"/>
        </w:rPr>
        <w:t>.</w:t>
      </w:r>
    </w:p>
    <w:p w:rsidRPr="00DB2B23" w:rsidR="00530ED4" w:rsidP="00530ED4" w:rsidRDefault="00855EE9" w14:paraId="7331CA65" w14:textId="77777777">
      <w:pPr>
        <w:pStyle w:val="Default"/>
        <w:numPr>
          <w:ilvl w:val="2"/>
          <w:numId w:val="55"/>
        </w:numPr>
        <w:tabs>
          <w:tab w:val="left" w:pos="1701"/>
        </w:tabs>
        <w:ind w:left="1701" w:hanging="981"/>
        <w:jc w:val="both"/>
        <w:rPr>
          <w:sz w:val="22"/>
          <w:szCs w:val="22"/>
          <w:lang w:val="lt-LT"/>
        </w:rPr>
      </w:pPr>
      <w:r w:rsidRPr="00DB2B23">
        <w:rPr>
          <w:sz w:val="22"/>
          <w:szCs w:val="22"/>
          <w:lang w:val="lt-LT"/>
        </w:rPr>
        <w:t>Atsarginių kopijų laikmenoms privalo būti užtikrintas tinkamas fizinis aplinkos, patalpų saugos lygis, priklausantis nuo saugomų duomenų</w:t>
      </w:r>
      <w:r w:rsidRPr="00DB2B23" w:rsidR="0002402A">
        <w:rPr>
          <w:sz w:val="22"/>
          <w:szCs w:val="22"/>
          <w:lang w:val="lt-LT"/>
        </w:rPr>
        <w:t>.</w:t>
      </w:r>
    </w:p>
    <w:p w:rsidRPr="00DB2B23" w:rsidR="00530ED4" w:rsidP="00530ED4" w:rsidRDefault="00855EE9" w14:paraId="5CAB7508" w14:textId="77777777">
      <w:pPr>
        <w:pStyle w:val="Default"/>
        <w:numPr>
          <w:ilvl w:val="2"/>
          <w:numId w:val="55"/>
        </w:numPr>
        <w:tabs>
          <w:tab w:val="left" w:pos="1701"/>
        </w:tabs>
        <w:ind w:left="1701" w:hanging="981"/>
        <w:jc w:val="both"/>
        <w:rPr>
          <w:sz w:val="22"/>
          <w:szCs w:val="22"/>
          <w:lang w:val="lt-LT"/>
        </w:rPr>
      </w:pPr>
      <w:r w:rsidRPr="00DB2B23">
        <w:rPr>
          <w:sz w:val="22"/>
          <w:szCs w:val="22"/>
          <w:lang w:val="lt-LT"/>
        </w:rPr>
        <w:t>Atsarginių kopijų darymo procesas turi būti stebimas, siekiant užtikrinti užbaigtumą ir išsamumą</w:t>
      </w:r>
      <w:r w:rsidRPr="00DB2B23" w:rsidR="0002402A">
        <w:rPr>
          <w:sz w:val="22"/>
          <w:szCs w:val="22"/>
          <w:lang w:val="lt-LT"/>
        </w:rPr>
        <w:t>.</w:t>
      </w:r>
    </w:p>
    <w:p w:rsidRPr="00DB2B23" w:rsidR="00855EE9" w:rsidP="00530ED4" w:rsidRDefault="00855EE9" w14:paraId="32EC48D0" w14:textId="4D94B332">
      <w:pPr>
        <w:pStyle w:val="Default"/>
        <w:numPr>
          <w:ilvl w:val="2"/>
          <w:numId w:val="55"/>
        </w:numPr>
        <w:tabs>
          <w:tab w:val="left" w:pos="1701"/>
        </w:tabs>
        <w:ind w:left="1701" w:hanging="981"/>
        <w:jc w:val="both"/>
        <w:rPr>
          <w:sz w:val="22"/>
          <w:szCs w:val="22"/>
          <w:lang w:val="lt-LT"/>
        </w:rPr>
      </w:pPr>
      <w:r w:rsidRPr="00DB2B23">
        <w:rPr>
          <w:sz w:val="22"/>
          <w:szCs w:val="22"/>
          <w:lang w:val="lt-LT"/>
        </w:rPr>
        <w:t xml:space="preserve">Pilnos atsarginės duomenų kopijos privalo būti daromos reguliariai. Rekomenduojamas atsarginių kopijų darymo dažnumas: kasdien – pridedamoji kopija, kas savaitę – pilna kopija. </w:t>
      </w:r>
    </w:p>
    <w:p w:rsidRPr="00DB2B23" w:rsidR="00855EE9" w:rsidP="00530ED4" w:rsidRDefault="00855EE9" w14:paraId="2DB220CD" w14:textId="77777777">
      <w:pPr>
        <w:pStyle w:val="Default"/>
        <w:numPr>
          <w:ilvl w:val="1"/>
          <w:numId w:val="55"/>
        </w:numPr>
        <w:tabs>
          <w:tab w:val="left" w:pos="993"/>
        </w:tabs>
        <w:ind w:left="851" w:hanging="491"/>
        <w:jc w:val="both"/>
        <w:rPr>
          <w:sz w:val="22"/>
          <w:szCs w:val="22"/>
          <w:lang w:val="lt-LT"/>
        </w:rPr>
      </w:pPr>
      <w:r w:rsidRPr="00DB2B23">
        <w:rPr>
          <w:sz w:val="22"/>
          <w:szCs w:val="22"/>
          <w:lang w:val="lt-LT"/>
        </w:rPr>
        <w:t>Mobilieji, nešiojamieji įrenginiai:</w:t>
      </w:r>
    </w:p>
    <w:p w:rsidRPr="00DB2B23" w:rsidR="00530ED4" w:rsidP="00530ED4" w:rsidRDefault="00855EE9" w14:paraId="240EEFAE" w14:textId="77777777">
      <w:pPr>
        <w:pStyle w:val="Default"/>
        <w:numPr>
          <w:ilvl w:val="2"/>
          <w:numId w:val="55"/>
        </w:numPr>
        <w:tabs>
          <w:tab w:val="left" w:pos="1701"/>
        </w:tabs>
        <w:ind w:left="1701" w:hanging="981"/>
        <w:jc w:val="both"/>
        <w:rPr>
          <w:sz w:val="22"/>
          <w:szCs w:val="22"/>
          <w:lang w:val="lt-LT"/>
        </w:rPr>
      </w:pPr>
      <w:r w:rsidRPr="00DB2B23">
        <w:rPr>
          <w:sz w:val="22"/>
          <w:szCs w:val="22"/>
          <w:lang w:val="lt-LT"/>
        </w:rPr>
        <w:t>Mobiliųjų, nešiojamųjų įrenginių administravimo procedūros privalo būti nustatytos ir dokumentuotos, aiškiai aprašant tinkamą tokių įrenginių naudojimą</w:t>
      </w:r>
      <w:r w:rsidRPr="00DB2B23" w:rsidR="0002402A">
        <w:rPr>
          <w:sz w:val="22"/>
          <w:szCs w:val="22"/>
          <w:lang w:val="lt-LT"/>
        </w:rPr>
        <w:t>.</w:t>
      </w:r>
    </w:p>
    <w:p w:rsidRPr="00DB2B23" w:rsidR="00530ED4" w:rsidP="00530ED4" w:rsidRDefault="00855EE9" w14:paraId="4FD6DF0C" w14:textId="77777777">
      <w:pPr>
        <w:pStyle w:val="Default"/>
        <w:numPr>
          <w:ilvl w:val="2"/>
          <w:numId w:val="55"/>
        </w:numPr>
        <w:tabs>
          <w:tab w:val="left" w:pos="1701"/>
        </w:tabs>
        <w:ind w:left="1701" w:hanging="981"/>
        <w:jc w:val="both"/>
        <w:rPr>
          <w:sz w:val="22"/>
          <w:szCs w:val="22"/>
          <w:lang w:val="lt-LT"/>
        </w:rPr>
      </w:pPr>
      <w:r w:rsidRPr="00DB2B23">
        <w:rPr>
          <w:sz w:val="22"/>
          <w:szCs w:val="22"/>
          <w:lang w:val="lt-LT"/>
        </w:rPr>
        <w:t>Mobilieji ir nešiojamieji įrenginiai, kuriais bus naudojamasi darbui su informacinėmis sistemomis, prieš naudojimąsi turi būti užregistruoti ir autorizuoti</w:t>
      </w:r>
      <w:r w:rsidRPr="00DB2B23" w:rsidR="0002402A">
        <w:rPr>
          <w:sz w:val="22"/>
          <w:szCs w:val="22"/>
          <w:lang w:val="lt-LT"/>
        </w:rPr>
        <w:t>.</w:t>
      </w:r>
    </w:p>
    <w:p w:rsidRPr="00DB2B23" w:rsidR="00530ED4" w:rsidP="00530ED4" w:rsidRDefault="00855EE9" w14:paraId="5E72DE20" w14:textId="77777777">
      <w:pPr>
        <w:pStyle w:val="Default"/>
        <w:numPr>
          <w:ilvl w:val="2"/>
          <w:numId w:val="55"/>
        </w:numPr>
        <w:tabs>
          <w:tab w:val="left" w:pos="1701"/>
        </w:tabs>
        <w:ind w:left="1701" w:hanging="981"/>
        <w:jc w:val="both"/>
        <w:rPr>
          <w:sz w:val="22"/>
          <w:szCs w:val="22"/>
          <w:lang w:val="lt-LT"/>
        </w:rPr>
      </w:pPr>
      <w:r w:rsidRPr="00DB2B23">
        <w:rPr>
          <w:sz w:val="22"/>
          <w:szCs w:val="22"/>
          <w:lang w:val="lt-LT"/>
        </w:rPr>
        <w:t>Mobilieji, nešiojamieji įrenginiai turi būti pakankamo prieigos kontrolės procedūrų lygio, kaip ir kita naudojama įranga asmens duomenims tvarkyti</w:t>
      </w:r>
      <w:r w:rsidRPr="00DB2B23" w:rsidR="0002402A">
        <w:rPr>
          <w:sz w:val="22"/>
          <w:szCs w:val="22"/>
          <w:lang w:val="lt-LT"/>
        </w:rPr>
        <w:t>.</w:t>
      </w:r>
    </w:p>
    <w:p w:rsidRPr="00DB2B23" w:rsidR="00855EE9" w:rsidP="00530ED4" w:rsidRDefault="00855EE9" w14:paraId="546F8D67" w14:textId="4D3DFF2A">
      <w:pPr>
        <w:pStyle w:val="Default"/>
        <w:numPr>
          <w:ilvl w:val="2"/>
          <w:numId w:val="55"/>
        </w:numPr>
        <w:tabs>
          <w:tab w:val="left" w:pos="1701"/>
        </w:tabs>
        <w:ind w:left="1701" w:hanging="981"/>
        <w:jc w:val="both"/>
        <w:rPr>
          <w:sz w:val="22"/>
          <w:szCs w:val="22"/>
          <w:lang w:val="lt-LT"/>
        </w:rPr>
      </w:pPr>
      <w:r w:rsidRPr="00DB2B23">
        <w:rPr>
          <w:sz w:val="22"/>
          <w:szCs w:val="22"/>
          <w:lang w:val="lt-LT"/>
        </w:rPr>
        <w:t>Mobiliųjų, nešiojamųjų įrenginių valdymo funkcijos ir atsakomybės turi būti aiškiai apibrėžtos.</w:t>
      </w:r>
    </w:p>
    <w:p w:rsidRPr="00DB2B23" w:rsidR="00855EE9" w:rsidP="00530ED4" w:rsidRDefault="00855EE9" w14:paraId="56907F09" w14:textId="77777777">
      <w:pPr>
        <w:pStyle w:val="Default"/>
        <w:numPr>
          <w:ilvl w:val="1"/>
          <w:numId w:val="55"/>
        </w:numPr>
        <w:tabs>
          <w:tab w:val="left" w:pos="993"/>
        </w:tabs>
        <w:ind w:left="851" w:hanging="491"/>
        <w:jc w:val="both"/>
        <w:rPr>
          <w:sz w:val="22"/>
          <w:szCs w:val="22"/>
          <w:lang w:val="lt-LT"/>
        </w:rPr>
      </w:pPr>
      <w:r w:rsidRPr="00DB2B23">
        <w:rPr>
          <w:sz w:val="22"/>
          <w:szCs w:val="22"/>
          <w:lang w:val="lt-LT"/>
        </w:rPr>
        <w:t xml:space="preserve">Programinės įrangos sauga: </w:t>
      </w:r>
    </w:p>
    <w:p w:rsidRPr="00DB2B23" w:rsidR="00530ED4" w:rsidP="00530ED4" w:rsidRDefault="00855EE9" w14:paraId="073CA1B2" w14:textId="77777777">
      <w:pPr>
        <w:pStyle w:val="Default"/>
        <w:numPr>
          <w:ilvl w:val="2"/>
          <w:numId w:val="55"/>
        </w:numPr>
        <w:tabs>
          <w:tab w:val="left" w:pos="993"/>
        </w:tabs>
        <w:ind w:left="1701" w:hanging="981"/>
        <w:jc w:val="both"/>
        <w:rPr>
          <w:sz w:val="22"/>
          <w:szCs w:val="22"/>
          <w:lang w:val="lt-LT"/>
        </w:rPr>
      </w:pPr>
      <w:r w:rsidRPr="00DB2B23">
        <w:rPr>
          <w:sz w:val="22"/>
          <w:szCs w:val="22"/>
          <w:lang w:val="lt-LT"/>
        </w:rPr>
        <w:t>Informacinėse sistemose naudojama programinė įranga (asmens duomenims tvarkyti) turi atitikti programinės įrangos saugos gerąją praktiką, programinės įrangos kūrime taikomą saugos gerąją praktiką, programinės įrangos kūrimo struktūras (angl. frameworks), standartus (pvz., Agile, OWASP ir kt.).</w:t>
      </w:r>
    </w:p>
    <w:p w:rsidRPr="00DB2B23" w:rsidR="00530ED4" w:rsidP="00530ED4" w:rsidRDefault="00855EE9" w14:paraId="7247255A" w14:textId="77777777">
      <w:pPr>
        <w:pStyle w:val="Default"/>
        <w:numPr>
          <w:ilvl w:val="2"/>
          <w:numId w:val="55"/>
        </w:numPr>
        <w:tabs>
          <w:tab w:val="left" w:pos="993"/>
        </w:tabs>
        <w:ind w:left="1701" w:hanging="981"/>
        <w:jc w:val="both"/>
        <w:rPr>
          <w:sz w:val="22"/>
          <w:szCs w:val="22"/>
          <w:lang w:val="lt-LT"/>
        </w:rPr>
      </w:pPr>
      <w:r w:rsidRPr="00DB2B23">
        <w:rPr>
          <w:sz w:val="22"/>
          <w:szCs w:val="22"/>
          <w:lang w:val="lt-LT"/>
        </w:rPr>
        <w:t>Turi būti laikomasi duomenų saugą užtikrinančių programavimo standartų ir gerosios praktikos.</w:t>
      </w:r>
    </w:p>
    <w:p w:rsidRPr="00DB2B23" w:rsidR="00530ED4" w:rsidP="00530ED4" w:rsidRDefault="00855EE9" w14:paraId="01420FB2" w14:textId="77777777">
      <w:pPr>
        <w:pStyle w:val="Default"/>
        <w:numPr>
          <w:ilvl w:val="2"/>
          <w:numId w:val="55"/>
        </w:numPr>
        <w:tabs>
          <w:tab w:val="left" w:pos="993"/>
        </w:tabs>
        <w:ind w:left="1701" w:hanging="981"/>
        <w:jc w:val="both"/>
        <w:rPr>
          <w:sz w:val="22"/>
          <w:szCs w:val="22"/>
          <w:lang w:val="lt-LT"/>
        </w:rPr>
      </w:pPr>
      <w:r w:rsidRPr="00DB2B23">
        <w:rPr>
          <w:sz w:val="22"/>
          <w:szCs w:val="22"/>
          <w:lang w:val="lt-LT"/>
        </w:rPr>
        <w:t>Po programinės įrangos kūrimo, testavimo ir verifikacijos, pradedant sistemos įdiegimą ir eksploataciją, jau turi būti laikomasi pagrindinių saugos reikalavimų</w:t>
      </w:r>
      <w:r w:rsidRPr="00DB2B23" w:rsidR="00410D1C">
        <w:rPr>
          <w:sz w:val="22"/>
          <w:szCs w:val="22"/>
          <w:lang w:val="lt-LT"/>
        </w:rPr>
        <w:t>.</w:t>
      </w:r>
    </w:p>
    <w:p w:rsidRPr="00DB2B23" w:rsidR="00530ED4" w:rsidP="00530ED4" w:rsidRDefault="00855EE9" w14:paraId="789A1EE1" w14:textId="77777777">
      <w:pPr>
        <w:pStyle w:val="Default"/>
        <w:numPr>
          <w:ilvl w:val="2"/>
          <w:numId w:val="55"/>
        </w:numPr>
        <w:tabs>
          <w:tab w:val="left" w:pos="993"/>
        </w:tabs>
        <w:ind w:left="1701" w:hanging="981"/>
        <w:jc w:val="both"/>
        <w:rPr>
          <w:sz w:val="22"/>
          <w:szCs w:val="22"/>
          <w:lang w:val="lt-LT"/>
        </w:rPr>
      </w:pPr>
      <w:r w:rsidRPr="00DB2B23">
        <w:rPr>
          <w:sz w:val="22"/>
          <w:szCs w:val="22"/>
          <w:lang w:val="lt-LT"/>
        </w:rPr>
        <w:t>Tais atvejais, kai Tvarkytojas iš Valdytojo gautų asmens duomenų tvarkymui pasitelkia debesijos paslaugas (pvz., talpina ir saugo asmens duomenis debesies saugykloje):</w:t>
      </w:r>
    </w:p>
    <w:p w:rsidRPr="00DB2B23" w:rsidR="00530ED4" w:rsidP="00530ED4" w:rsidRDefault="00855EE9" w14:paraId="03018B32" w14:textId="77777777">
      <w:pPr>
        <w:pStyle w:val="Default"/>
        <w:numPr>
          <w:ilvl w:val="3"/>
          <w:numId w:val="55"/>
        </w:numPr>
        <w:tabs>
          <w:tab w:val="left" w:pos="993"/>
          <w:tab w:val="left" w:pos="1985"/>
        </w:tabs>
        <w:jc w:val="both"/>
        <w:rPr>
          <w:sz w:val="22"/>
          <w:szCs w:val="22"/>
          <w:lang w:val="lt-LT"/>
        </w:rPr>
      </w:pPr>
      <w:r w:rsidRPr="00DB2B23">
        <w:rPr>
          <w:sz w:val="22"/>
          <w:szCs w:val="22"/>
          <w:lang w:val="lt-LT"/>
        </w:rPr>
        <w:t>Tvarkytojas arba debesijos paslaugas teikiantis paslaugos tiekėjas turi būti sertifikuotas pagal ISO 27001 standartą;</w:t>
      </w:r>
    </w:p>
    <w:p w:rsidRPr="00DB2B23" w:rsidR="00855EE9" w:rsidP="00530ED4" w:rsidRDefault="00855EE9" w14:paraId="44A8EEF2" w14:textId="57C03015">
      <w:pPr>
        <w:pStyle w:val="Default"/>
        <w:numPr>
          <w:ilvl w:val="3"/>
          <w:numId w:val="55"/>
        </w:numPr>
        <w:tabs>
          <w:tab w:val="left" w:pos="993"/>
          <w:tab w:val="left" w:pos="1985"/>
        </w:tabs>
        <w:jc w:val="both"/>
        <w:rPr>
          <w:sz w:val="22"/>
          <w:szCs w:val="22"/>
          <w:lang w:val="lt-LT"/>
        </w:rPr>
      </w:pPr>
      <w:r w:rsidRPr="00DB2B23">
        <w:rPr>
          <w:sz w:val="22"/>
          <w:szCs w:val="22"/>
          <w:lang w:val="lt-LT"/>
        </w:rPr>
        <w:t>paslaugų duomenų centrai turi būti Europos ekonominės erdvės šalyje, o saugomi duomenys negali būti perkelti už Europos ekonominės erdvės ribų</w:t>
      </w:r>
      <w:r w:rsidRPr="00DB2B23" w:rsidR="00410D1C">
        <w:rPr>
          <w:sz w:val="22"/>
          <w:szCs w:val="22"/>
          <w:lang w:val="lt-LT"/>
        </w:rPr>
        <w:t>.</w:t>
      </w:r>
    </w:p>
    <w:p w:rsidRPr="00DB2B23" w:rsidR="00855EE9" w:rsidP="00530ED4" w:rsidRDefault="00855EE9" w14:paraId="1FE3A643" w14:textId="77777777">
      <w:pPr>
        <w:pStyle w:val="Default"/>
        <w:numPr>
          <w:ilvl w:val="1"/>
          <w:numId w:val="55"/>
        </w:numPr>
        <w:tabs>
          <w:tab w:val="left" w:pos="993"/>
        </w:tabs>
        <w:ind w:left="851" w:hanging="491"/>
        <w:jc w:val="both"/>
        <w:rPr>
          <w:sz w:val="22"/>
          <w:szCs w:val="22"/>
          <w:lang w:val="lt-LT"/>
        </w:rPr>
      </w:pPr>
      <w:r w:rsidRPr="00DB2B23">
        <w:rPr>
          <w:sz w:val="22"/>
          <w:szCs w:val="22"/>
          <w:lang w:val="lt-LT"/>
        </w:rPr>
        <w:t>Duomenų naikinimas, šalinimas:</w:t>
      </w:r>
    </w:p>
    <w:p w:rsidRPr="00DB2B23" w:rsidR="00530ED4" w:rsidP="00530ED4" w:rsidRDefault="00855EE9" w14:paraId="022147C9" w14:textId="77777777">
      <w:pPr>
        <w:pStyle w:val="Default"/>
        <w:numPr>
          <w:ilvl w:val="2"/>
          <w:numId w:val="55"/>
        </w:numPr>
        <w:tabs>
          <w:tab w:val="left" w:pos="1701"/>
          <w:tab w:val="left" w:pos="1985"/>
        </w:tabs>
        <w:ind w:left="1701"/>
        <w:jc w:val="both"/>
        <w:rPr>
          <w:sz w:val="22"/>
          <w:szCs w:val="22"/>
          <w:lang w:val="lt-LT"/>
        </w:rPr>
      </w:pPr>
      <w:r w:rsidRPr="00DB2B23">
        <w:rPr>
          <w:sz w:val="22"/>
          <w:szCs w:val="22"/>
          <w:lang w:val="lt-LT"/>
        </w:rPr>
        <w:t xml:space="preserve"> Prieš pašalinant bet kokią duomenų laikmeną, turi būti sunaikinti visi joje esantys duomenys, naudojant tam skirtą programinę įrangą, kuri palaiko patikimus duomenų naikinimo algoritmus. Jei to padaryti neįmanoma (pvz., DVD laikmenos), turi būti įvykdytas fizinis duomenų laikmenos sunaikinimas be galimybės atstatyti.</w:t>
      </w:r>
    </w:p>
    <w:p w:rsidRPr="00DB2B23" w:rsidR="00855EE9" w:rsidP="00530ED4" w:rsidRDefault="00855EE9" w14:paraId="4B883767" w14:textId="24F5BB5B">
      <w:pPr>
        <w:pStyle w:val="Default"/>
        <w:numPr>
          <w:ilvl w:val="2"/>
          <w:numId w:val="55"/>
        </w:numPr>
        <w:tabs>
          <w:tab w:val="left" w:pos="1701"/>
          <w:tab w:val="left" w:pos="1985"/>
        </w:tabs>
        <w:ind w:left="1701"/>
        <w:jc w:val="both"/>
        <w:rPr>
          <w:sz w:val="22"/>
          <w:szCs w:val="22"/>
          <w:lang w:val="lt-LT"/>
        </w:rPr>
      </w:pPr>
      <w:r w:rsidRPr="00DB2B23">
        <w:rPr>
          <w:sz w:val="22"/>
          <w:szCs w:val="22"/>
          <w:lang w:val="lt-LT"/>
        </w:rPr>
        <w:t>Popierinės ir nešiojamosios duomenų laikmenos (pvz., DVD laikmenos), kuriose buvo saugomi, kaupiami asmens duomenys, turi būti naikinamos tam skirtais smulkintuvais arba kitomis mechaninėmis priemonėmis.</w:t>
      </w:r>
    </w:p>
    <w:p w:rsidRPr="00DB2B23" w:rsidR="00855EE9" w:rsidP="00530ED4" w:rsidRDefault="00855EE9" w14:paraId="43C24874" w14:textId="77777777">
      <w:pPr>
        <w:pStyle w:val="Default"/>
        <w:numPr>
          <w:ilvl w:val="1"/>
          <w:numId w:val="55"/>
        </w:numPr>
        <w:tabs>
          <w:tab w:val="left" w:pos="993"/>
        </w:tabs>
        <w:ind w:left="851" w:hanging="491"/>
        <w:jc w:val="both"/>
        <w:rPr>
          <w:sz w:val="22"/>
          <w:szCs w:val="22"/>
          <w:lang w:val="lt-LT"/>
        </w:rPr>
      </w:pPr>
      <w:r w:rsidRPr="00DB2B23">
        <w:rPr>
          <w:sz w:val="22"/>
          <w:szCs w:val="22"/>
          <w:lang w:val="lt-LT"/>
        </w:rPr>
        <w:t xml:space="preserve">Fizinė prieigos kontrolė: </w:t>
      </w:r>
    </w:p>
    <w:p w:rsidRPr="00DB2B23" w:rsidR="00855EE9" w:rsidP="00530ED4" w:rsidRDefault="00855EE9" w14:paraId="0F626269" w14:textId="222F9005">
      <w:pPr>
        <w:pStyle w:val="Default"/>
        <w:numPr>
          <w:ilvl w:val="2"/>
          <w:numId w:val="55"/>
        </w:numPr>
        <w:tabs>
          <w:tab w:val="left" w:pos="1418"/>
          <w:tab w:val="left" w:pos="1701"/>
          <w:tab w:val="left" w:pos="1985"/>
        </w:tabs>
        <w:ind w:left="1701"/>
        <w:jc w:val="both"/>
        <w:rPr>
          <w:sz w:val="22"/>
          <w:szCs w:val="22"/>
          <w:lang w:val="lt-LT"/>
        </w:rPr>
      </w:pPr>
      <w:r w:rsidRPr="00DB2B23">
        <w:rPr>
          <w:sz w:val="22"/>
          <w:szCs w:val="22"/>
          <w:lang w:val="lt-LT"/>
        </w:rPr>
        <w:t xml:space="preserve">Turi būti įgyvendinta fizinė aplinkos, patalpų, kuriose yra IT sistemų infrastruktūra, apsauga nuo neautorizuotos prieigos. </w:t>
      </w:r>
    </w:p>
    <w:p w:rsidRPr="00DB2B23" w:rsidR="00530ED4" w:rsidP="00530ED4" w:rsidRDefault="00530ED4" w14:paraId="15B4CF82" w14:textId="77777777">
      <w:pPr>
        <w:pStyle w:val="Default"/>
        <w:tabs>
          <w:tab w:val="left" w:pos="1418"/>
          <w:tab w:val="left" w:pos="1701"/>
          <w:tab w:val="left" w:pos="1985"/>
        </w:tabs>
        <w:ind w:left="1701"/>
        <w:jc w:val="both"/>
        <w:rPr>
          <w:sz w:val="22"/>
          <w:szCs w:val="22"/>
          <w:lang w:val="lt-LT"/>
        </w:rPr>
      </w:pPr>
    </w:p>
    <w:p w:rsidRPr="009C0AE3" w:rsidR="00855EE9" w:rsidP="00530ED4" w:rsidRDefault="00855EE9" w14:paraId="4C660892" w14:textId="77777777">
      <w:pPr>
        <w:pStyle w:val="Default"/>
        <w:numPr>
          <w:ilvl w:val="0"/>
          <w:numId w:val="55"/>
        </w:numPr>
        <w:tabs>
          <w:tab w:val="left" w:pos="851"/>
        </w:tabs>
        <w:jc w:val="both"/>
        <w:rPr>
          <w:b/>
          <w:bCs/>
          <w:color w:val="auto"/>
          <w:sz w:val="22"/>
          <w:szCs w:val="22"/>
          <w:lang w:val="lt-LT"/>
        </w:rPr>
      </w:pPr>
      <w:r w:rsidRPr="009C0AE3">
        <w:rPr>
          <w:b/>
          <w:bCs/>
          <w:color w:val="auto"/>
          <w:sz w:val="22"/>
          <w:szCs w:val="22"/>
          <w:lang w:val="lt-LT"/>
        </w:rPr>
        <w:t>Atitiktis</w:t>
      </w:r>
    </w:p>
    <w:p w:rsidRPr="009C0AE3" w:rsidR="00855EE9" w:rsidP="00855EE9" w:rsidRDefault="00855EE9" w14:paraId="0163AC40" w14:textId="77777777">
      <w:pPr>
        <w:pStyle w:val="BodyText"/>
        <w:numPr>
          <w:ilvl w:val="1"/>
          <w:numId w:val="46"/>
        </w:numPr>
        <w:tabs>
          <w:tab w:val="left" w:pos="851"/>
        </w:tabs>
        <w:ind w:left="567" w:hanging="567"/>
        <w:rPr>
          <w:rFonts w:ascii="Arial" w:hAnsi="Arial" w:cs="Arial"/>
          <w:sz w:val="22"/>
          <w:szCs w:val="22"/>
        </w:rPr>
      </w:pPr>
      <w:r w:rsidRPr="009C0AE3">
        <w:rPr>
          <w:rFonts w:ascii="Arial" w:hAnsi="Arial" w:cs="Arial"/>
          <w:sz w:val="22"/>
          <w:szCs w:val="22"/>
        </w:rPr>
        <w:lastRenderedPageBreak/>
        <w:t xml:space="preserve">Valdytojo prašymu Tvarkytojas nedelsiant pateikia Valdytojui atitikties Saugumo reikalavimams ataskaitą. Ataskaitos formą Valdytojas pateiks Tvarkytojui kartu su prašymu. </w:t>
      </w:r>
    </w:p>
    <w:p w:rsidRPr="009C0AE3" w:rsidR="00855EE9" w:rsidP="00855EE9" w:rsidRDefault="00855EE9" w14:paraId="67D3B33E" w14:textId="77572879">
      <w:pPr>
        <w:pStyle w:val="BodyText"/>
        <w:numPr>
          <w:ilvl w:val="1"/>
          <w:numId w:val="46"/>
        </w:numPr>
        <w:tabs>
          <w:tab w:val="left" w:pos="851"/>
        </w:tabs>
        <w:ind w:left="567" w:hanging="567"/>
        <w:rPr>
          <w:rFonts w:ascii="Arial" w:hAnsi="Arial" w:cs="Arial"/>
          <w:sz w:val="22"/>
          <w:szCs w:val="22"/>
        </w:rPr>
      </w:pPr>
      <w:r w:rsidRPr="009C0AE3">
        <w:rPr>
          <w:rFonts w:ascii="Arial" w:hAnsi="Arial" w:cs="Arial"/>
          <w:sz w:val="22"/>
          <w:szCs w:val="22"/>
        </w:rPr>
        <w:t xml:space="preserve">Aukščiau paminėti reikalavimai ne mažesne apimtimi taikomi visiems Tvarkytojo pasitelktiems </w:t>
      </w:r>
      <w:r w:rsidRPr="009C0AE3" w:rsidR="002E346C">
        <w:rPr>
          <w:rFonts w:ascii="Arial" w:hAnsi="Arial" w:cs="Arial"/>
          <w:sz w:val="22"/>
          <w:szCs w:val="22"/>
        </w:rPr>
        <w:t>pagalbiniams duomenų tvarkytoja</w:t>
      </w:r>
      <w:r w:rsidRPr="009C0AE3" w:rsidR="004F0449">
        <w:rPr>
          <w:rFonts w:ascii="Arial" w:hAnsi="Arial" w:cs="Arial"/>
          <w:sz w:val="22"/>
          <w:szCs w:val="22"/>
        </w:rPr>
        <w:t>m</w:t>
      </w:r>
      <w:r w:rsidRPr="009C0AE3" w:rsidR="002E346C">
        <w:rPr>
          <w:rFonts w:ascii="Arial" w:hAnsi="Arial" w:cs="Arial"/>
          <w:sz w:val="22"/>
          <w:szCs w:val="22"/>
        </w:rPr>
        <w:t>s</w:t>
      </w:r>
      <w:r w:rsidRPr="009C0AE3">
        <w:rPr>
          <w:rFonts w:ascii="Arial" w:hAnsi="Arial" w:cs="Arial"/>
          <w:sz w:val="22"/>
          <w:szCs w:val="22"/>
        </w:rPr>
        <w:t xml:space="preserve">, jeigu Valdytojas neprieštarauja, kad Tvarkytojas pasitelktų </w:t>
      </w:r>
      <w:r w:rsidRPr="009C0AE3" w:rsidR="002E346C">
        <w:rPr>
          <w:rFonts w:ascii="Arial" w:hAnsi="Arial" w:cs="Arial"/>
          <w:sz w:val="22"/>
          <w:szCs w:val="22"/>
        </w:rPr>
        <w:t>pagalbinius duomenų tvarkytojus</w:t>
      </w:r>
      <w:r w:rsidRPr="009C0AE3">
        <w:rPr>
          <w:rFonts w:ascii="Arial" w:hAnsi="Arial" w:cs="Arial"/>
          <w:sz w:val="22"/>
          <w:szCs w:val="22"/>
        </w:rPr>
        <w:t xml:space="preserve">. </w:t>
      </w:r>
    </w:p>
    <w:p w:rsidRPr="009C0AE3" w:rsidR="00855EE9" w:rsidP="00855EE9" w:rsidRDefault="00855EE9" w14:paraId="3F9040DE" w14:textId="28019C35">
      <w:pPr>
        <w:pStyle w:val="BodyText"/>
        <w:numPr>
          <w:ilvl w:val="1"/>
          <w:numId w:val="46"/>
        </w:numPr>
        <w:tabs>
          <w:tab w:val="left" w:pos="851"/>
        </w:tabs>
        <w:ind w:left="567" w:hanging="567"/>
        <w:rPr>
          <w:rFonts w:ascii="Arial" w:hAnsi="Arial" w:cs="Arial"/>
          <w:sz w:val="22"/>
          <w:szCs w:val="22"/>
        </w:rPr>
      </w:pPr>
      <w:r w:rsidRPr="009C0AE3">
        <w:rPr>
          <w:rFonts w:ascii="Arial" w:hAnsi="Arial" w:cs="Arial"/>
          <w:sz w:val="22"/>
          <w:szCs w:val="22"/>
        </w:rPr>
        <w:t xml:space="preserve">Valdytojas kaip nurodyta Duomenų tvarkymo sutarties </w:t>
      </w:r>
      <w:r w:rsidR="008E5C9E">
        <w:rPr>
          <w:rFonts w:ascii="Arial" w:hAnsi="Arial" w:cs="Arial"/>
          <w:sz w:val="22"/>
          <w:szCs w:val="22"/>
        </w:rPr>
        <w:t>9</w:t>
      </w:r>
      <w:r w:rsidRPr="009C0AE3">
        <w:rPr>
          <w:rFonts w:ascii="Arial" w:hAnsi="Arial" w:cs="Arial"/>
          <w:sz w:val="22"/>
          <w:szCs w:val="22"/>
        </w:rPr>
        <w:t xml:space="preserve"> dalyje turi teisę audito būdu įsitikinti, kad </w:t>
      </w:r>
      <w:r w:rsidR="00346EB4">
        <w:rPr>
          <w:rFonts w:ascii="Arial" w:hAnsi="Arial" w:cs="Arial"/>
          <w:sz w:val="22"/>
          <w:szCs w:val="22"/>
        </w:rPr>
        <w:t>Tvarkytojas</w:t>
      </w:r>
      <w:r w:rsidRPr="009C0AE3">
        <w:rPr>
          <w:rFonts w:ascii="Arial" w:hAnsi="Arial" w:cs="Arial"/>
          <w:sz w:val="22"/>
          <w:szCs w:val="22"/>
        </w:rPr>
        <w:t xml:space="preserve"> laikosi šių reikalavimų</w:t>
      </w:r>
      <w:r w:rsidRPr="009C0AE3" w:rsidR="00530ED4">
        <w:rPr>
          <w:rFonts w:ascii="Arial" w:hAnsi="Arial" w:cs="Arial"/>
          <w:sz w:val="22"/>
          <w:szCs w:val="22"/>
        </w:rPr>
        <w:t>.</w:t>
      </w:r>
    </w:p>
    <w:p w:rsidRPr="009C0AE3" w:rsidR="00855EE9" w:rsidP="00B57E88" w:rsidRDefault="00855EE9" w14:paraId="6A28EFE1" w14:textId="77777777">
      <w:pPr>
        <w:pStyle w:val="Default"/>
        <w:tabs>
          <w:tab w:val="left" w:pos="851"/>
        </w:tabs>
        <w:jc w:val="both"/>
        <w:rPr>
          <w:b/>
          <w:bCs/>
          <w:color w:val="auto"/>
          <w:sz w:val="22"/>
          <w:szCs w:val="22"/>
          <w:lang w:val="lt-LT"/>
        </w:rPr>
      </w:pPr>
    </w:p>
    <w:p w:rsidRPr="00DB2B23" w:rsidR="00855EE9" w:rsidP="00855EE9" w:rsidRDefault="00855EE9" w14:paraId="065414C9" w14:textId="77777777">
      <w:pPr>
        <w:spacing w:after="200" w:line="276" w:lineRule="auto"/>
        <w:rPr>
          <w:rFonts w:ascii="Arial" w:hAnsi="Arial" w:cs="Arial"/>
          <w:sz w:val="22"/>
          <w:szCs w:val="22"/>
          <w:lang w:val="lt-LT"/>
        </w:rPr>
      </w:pPr>
    </w:p>
    <w:p w:rsidRPr="00DB2B23" w:rsidR="00855EE9" w:rsidP="00855EE9" w:rsidRDefault="00855EE9" w14:paraId="62AE051C" w14:textId="77777777">
      <w:pPr>
        <w:spacing w:after="200" w:line="276" w:lineRule="auto"/>
        <w:rPr>
          <w:rFonts w:ascii="Arial" w:hAnsi="Arial" w:cs="Arial"/>
          <w:sz w:val="22"/>
          <w:szCs w:val="22"/>
          <w:lang w:val="lt-LT"/>
        </w:rPr>
      </w:pPr>
    </w:p>
    <w:p w:rsidRPr="00DB2B23" w:rsidR="00855EE9" w:rsidP="00855EE9" w:rsidRDefault="00855EE9" w14:paraId="4906F5D0" w14:textId="77777777">
      <w:pPr>
        <w:spacing w:after="200" w:line="276" w:lineRule="auto"/>
        <w:rPr>
          <w:rFonts w:ascii="Arial" w:hAnsi="Arial" w:cs="Arial"/>
          <w:sz w:val="22"/>
          <w:szCs w:val="22"/>
          <w:lang w:val="lt-LT"/>
        </w:rPr>
      </w:pPr>
    </w:p>
    <w:p w:rsidRPr="00DB2B23" w:rsidR="00855EE9" w:rsidP="00855EE9" w:rsidRDefault="00855EE9" w14:paraId="2B1102F5" w14:textId="77777777">
      <w:pPr>
        <w:spacing w:after="200" w:line="276" w:lineRule="auto"/>
        <w:rPr>
          <w:rFonts w:ascii="Arial" w:hAnsi="Arial" w:cs="Arial"/>
          <w:sz w:val="22"/>
          <w:szCs w:val="22"/>
          <w:lang w:val="lt-LT"/>
        </w:rPr>
      </w:pPr>
    </w:p>
    <w:p w:rsidRPr="00DB2B23" w:rsidR="00855EE9" w:rsidP="00855EE9" w:rsidRDefault="00855EE9" w14:paraId="46AB350A" w14:textId="77777777">
      <w:pPr>
        <w:spacing w:after="200" w:line="276" w:lineRule="auto"/>
        <w:rPr>
          <w:rFonts w:ascii="Arial" w:hAnsi="Arial" w:cs="Arial"/>
          <w:sz w:val="22"/>
          <w:szCs w:val="22"/>
          <w:lang w:val="lt-LT"/>
        </w:rPr>
      </w:pPr>
    </w:p>
    <w:p w:rsidRPr="00DB2B23" w:rsidR="00855EE9" w:rsidP="00855EE9" w:rsidRDefault="00855EE9" w14:paraId="311E97C7" w14:textId="77777777">
      <w:pPr>
        <w:rPr>
          <w:rFonts w:ascii="Arial" w:hAnsi="Arial" w:cs="Arial"/>
          <w:sz w:val="22"/>
          <w:szCs w:val="22"/>
          <w:lang w:val="lt-LT"/>
        </w:rPr>
      </w:pPr>
    </w:p>
    <w:p w:rsidRPr="00DB2B23" w:rsidR="00012733" w:rsidP="00606EF8" w:rsidRDefault="00012733" w14:paraId="22EC973D" w14:textId="6972C2BE">
      <w:pPr>
        <w:spacing w:after="200" w:line="276" w:lineRule="auto"/>
        <w:rPr>
          <w:rFonts w:ascii="Arial" w:hAnsi="Arial" w:cs="Arial"/>
          <w:sz w:val="22"/>
          <w:szCs w:val="22"/>
          <w:lang w:val="lt-LT"/>
        </w:rPr>
      </w:pPr>
    </w:p>
    <w:p w:rsidRPr="00DB2B23" w:rsidR="00012733" w:rsidP="00606EF8" w:rsidRDefault="00012733" w14:paraId="72A5ED14" w14:textId="62851458">
      <w:pPr>
        <w:spacing w:after="200" w:line="276" w:lineRule="auto"/>
        <w:rPr>
          <w:rFonts w:ascii="Arial" w:hAnsi="Arial" w:cs="Arial"/>
          <w:sz w:val="22"/>
          <w:szCs w:val="22"/>
          <w:lang w:val="lt-LT"/>
        </w:rPr>
      </w:pPr>
    </w:p>
    <w:p w:rsidRPr="00DB2B23" w:rsidR="00012733" w:rsidP="00606EF8" w:rsidRDefault="00012733" w14:paraId="266A6C61" w14:textId="5BCC9B1B">
      <w:pPr>
        <w:spacing w:after="200" w:line="276" w:lineRule="auto"/>
        <w:rPr>
          <w:rFonts w:ascii="Arial" w:hAnsi="Arial" w:cs="Arial"/>
          <w:sz w:val="22"/>
          <w:szCs w:val="22"/>
          <w:lang w:val="lt-LT"/>
        </w:rPr>
      </w:pPr>
    </w:p>
    <w:p w:rsidRPr="00DB2B23" w:rsidR="00012733" w:rsidP="00606EF8" w:rsidRDefault="00012733" w14:paraId="53673ACA" w14:textId="3A474B5F">
      <w:pPr>
        <w:spacing w:after="200" w:line="276" w:lineRule="auto"/>
        <w:rPr>
          <w:rFonts w:ascii="Arial" w:hAnsi="Arial" w:cs="Arial"/>
          <w:sz w:val="22"/>
          <w:szCs w:val="22"/>
          <w:lang w:val="lt-LT"/>
        </w:rPr>
      </w:pPr>
    </w:p>
    <w:p w:rsidRPr="00DB2B23" w:rsidR="00012733" w:rsidP="00606EF8" w:rsidRDefault="00012733" w14:paraId="5C235C3E" w14:textId="5396A378">
      <w:pPr>
        <w:spacing w:after="200" w:line="276" w:lineRule="auto"/>
        <w:rPr>
          <w:rFonts w:ascii="Arial" w:hAnsi="Arial" w:cs="Arial"/>
          <w:sz w:val="22"/>
          <w:szCs w:val="22"/>
          <w:lang w:val="lt-LT"/>
        </w:rPr>
      </w:pPr>
    </w:p>
    <w:p w:rsidRPr="00DB2B23" w:rsidR="00012733" w:rsidP="00606EF8" w:rsidRDefault="00012733" w14:paraId="550A107A" w14:textId="7E270902">
      <w:pPr>
        <w:spacing w:after="200" w:line="276" w:lineRule="auto"/>
        <w:rPr>
          <w:rFonts w:ascii="Arial" w:hAnsi="Arial" w:cs="Arial"/>
          <w:sz w:val="22"/>
          <w:szCs w:val="22"/>
          <w:lang w:val="lt-LT"/>
        </w:rPr>
      </w:pPr>
    </w:p>
    <w:p w:rsidRPr="00DB2B23" w:rsidR="00012733" w:rsidP="00606EF8" w:rsidRDefault="00012733" w14:paraId="3A91991F" w14:textId="7EAC1CCA">
      <w:pPr>
        <w:spacing w:after="200" w:line="276" w:lineRule="auto"/>
        <w:rPr>
          <w:lang w:val="lt-LT"/>
        </w:rPr>
      </w:pPr>
    </w:p>
    <w:p w:rsidRPr="009C0AE3" w:rsidR="00530ED4" w:rsidRDefault="00530ED4" w14:paraId="222F488D" w14:textId="77777777">
      <w:pPr>
        <w:spacing w:after="200" w:line="276" w:lineRule="auto"/>
        <w:rPr>
          <w:rFonts w:ascii="Arial" w:hAnsi="Arial" w:cs="Arial"/>
          <w:sz w:val="22"/>
          <w:szCs w:val="22"/>
          <w:lang w:val="lt-LT"/>
        </w:rPr>
      </w:pPr>
      <w:r w:rsidRPr="009C0AE3">
        <w:rPr>
          <w:rFonts w:ascii="Arial" w:hAnsi="Arial" w:cs="Arial"/>
          <w:sz w:val="22"/>
          <w:szCs w:val="22"/>
          <w:lang w:val="lt-LT"/>
        </w:rPr>
        <w:br w:type="page"/>
      </w:r>
    </w:p>
    <w:p w:rsidR="00A31908" w:rsidP="00A31908" w:rsidRDefault="00A31908" w14:paraId="4496799F" w14:textId="50C6A576">
      <w:pPr>
        <w:tabs>
          <w:tab w:val="left" w:pos="1134"/>
          <w:tab w:val="left" w:pos="5103"/>
        </w:tabs>
        <w:jc w:val="right"/>
        <w:rPr>
          <w:rFonts w:ascii="Arial" w:hAnsi="Arial" w:cs="Arial"/>
          <w:i/>
          <w:sz w:val="22"/>
          <w:szCs w:val="22"/>
          <w:lang w:val="lt-LT"/>
        </w:rPr>
      </w:pPr>
      <w:r w:rsidRPr="009C0AE3">
        <w:rPr>
          <w:rFonts w:ascii="Arial" w:hAnsi="Arial" w:cs="Arial"/>
          <w:sz w:val="22"/>
          <w:szCs w:val="22"/>
          <w:lang w:val="lt-LT"/>
        </w:rPr>
        <w:lastRenderedPageBreak/>
        <w:t xml:space="preserve">Priedas Nr. </w:t>
      </w:r>
      <w:r>
        <w:rPr>
          <w:rFonts w:ascii="Arial" w:hAnsi="Arial" w:cs="Arial"/>
          <w:sz w:val="22"/>
          <w:szCs w:val="22"/>
          <w:lang w:val="lt-LT"/>
        </w:rPr>
        <w:t>3</w:t>
      </w:r>
      <w:r w:rsidRPr="009C0AE3">
        <w:rPr>
          <w:rFonts w:ascii="Arial" w:hAnsi="Arial" w:cs="Arial"/>
          <w:sz w:val="22"/>
          <w:szCs w:val="22"/>
          <w:lang w:val="lt-LT"/>
        </w:rPr>
        <w:t xml:space="preserve"> prie </w:t>
      </w:r>
      <w:r w:rsidRPr="009C0AE3">
        <w:rPr>
          <w:rFonts w:ascii="Arial" w:hAnsi="Arial" w:cs="Arial"/>
          <w:i/>
          <w:sz w:val="22"/>
          <w:szCs w:val="22"/>
          <w:highlight w:val="lightGray"/>
          <w:lang w:val="lt-LT"/>
        </w:rPr>
        <w:t>[data]</w:t>
      </w:r>
      <w:r w:rsidRPr="009C0AE3">
        <w:rPr>
          <w:rFonts w:ascii="Arial" w:hAnsi="Arial" w:cs="Arial"/>
          <w:i/>
          <w:sz w:val="22"/>
          <w:szCs w:val="22"/>
          <w:lang w:val="lt-LT"/>
        </w:rPr>
        <w:t xml:space="preserve"> </w:t>
      </w:r>
      <w:r w:rsidRPr="009C0AE3">
        <w:rPr>
          <w:rFonts w:ascii="Arial" w:hAnsi="Arial" w:cs="Arial"/>
          <w:sz w:val="22"/>
          <w:szCs w:val="22"/>
          <w:lang w:val="lt-LT"/>
        </w:rPr>
        <w:t>Duomenų tvarkymo sutarties Nr.</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[numeris]</w:t>
      </w:r>
    </w:p>
    <w:p w:rsidRPr="009C0AE3" w:rsidR="00A31908" w:rsidP="00A31908" w:rsidRDefault="00A31908" w14:paraId="30037AB7" w14:textId="77777777">
      <w:pPr>
        <w:tabs>
          <w:tab w:val="left" w:pos="1134"/>
          <w:tab w:val="left" w:pos="5103"/>
        </w:tabs>
        <w:jc w:val="right"/>
        <w:rPr>
          <w:rFonts w:ascii="Arial" w:hAnsi="Arial" w:cs="Arial"/>
          <w:sz w:val="22"/>
          <w:szCs w:val="22"/>
          <w:lang w:val="lt-LT"/>
        </w:rPr>
      </w:pPr>
    </w:p>
    <w:p w:rsidRPr="000E0AAC" w:rsidR="00EA5358" w:rsidP="00EA5358" w:rsidRDefault="00B57E88" w14:paraId="5A349743" w14:textId="54BD1FDF">
      <w:pPr>
        <w:jc w:val="center"/>
        <w:rPr>
          <w:rFonts w:ascii="Arial" w:hAnsi="Arial" w:cs="Arial"/>
          <w:b/>
          <w:bCs/>
          <w:sz w:val="22"/>
          <w:szCs w:val="22"/>
          <w:lang w:val="lt-LT"/>
        </w:rPr>
      </w:pPr>
      <w:r w:rsidRPr="00A31908">
        <w:rPr>
          <w:rFonts w:ascii="Arial" w:hAnsi="Arial" w:cs="Arial"/>
          <w:b/>
          <w:bCs/>
          <w:sz w:val="22"/>
          <w:szCs w:val="22"/>
          <w:lang w:val="lt-LT"/>
        </w:rPr>
        <w:t>TVARKYTOJO PASITELKTI PAGALBINIAI DUOMENŲ TVARKYTOJAI</w:t>
      </w:r>
    </w:p>
    <w:p w:rsidRPr="00DB2B23" w:rsidR="00EA5358" w:rsidP="00EA5358" w:rsidRDefault="00EA5358" w14:paraId="2E9BC9D2" w14:textId="77777777">
      <w:pPr>
        <w:jc w:val="center"/>
        <w:rPr>
          <w:rFonts w:ascii="Arial" w:hAnsi="Arial" w:cs="Arial"/>
          <w:sz w:val="22"/>
          <w:szCs w:val="22"/>
          <w:lang w:val="lt-LT"/>
        </w:rPr>
      </w:pPr>
    </w:p>
    <w:tbl>
      <w:tblPr>
        <w:tblW w:w="9834" w:type="dxa"/>
        <w:tblInd w:w="-4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3573"/>
        <w:gridCol w:w="1559"/>
        <w:gridCol w:w="4702"/>
      </w:tblGrid>
      <w:tr w:rsidRPr="00DB2B23" w:rsidR="00EA5358" w:rsidTr="00855EE9" w14:paraId="515E5BA6" w14:textId="77777777">
        <w:trPr>
          <w:trHeight w:val="682"/>
        </w:trPr>
        <w:tc>
          <w:tcPr>
            <w:tcW w:w="3573" w:type="dxa"/>
            <w:tcBorders>
              <w:top w:val="single" w:color="auto" w:sz="4" w:space="0"/>
              <w:left w:val="single" w:color="auto" w:sz="4" w:space="0"/>
              <w:bottom w:val="single" w:color="auto" w:sz="4" w:space="0"/>
              <w:right w:val="single" w:color="auto" w:sz="4" w:space="0"/>
            </w:tcBorders>
            <w:hideMark/>
          </w:tcPr>
          <w:p w:rsidRPr="00DB2B23" w:rsidR="00EA5358" w:rsidP="00855EE9" w:rsidRDefault="00EA5358" w14:paraId="299A4705" w14:textId="77777777">
            <w:pPr>
              <w:spacing w:line="240" w:lineRule="exact"/>
              <w:jc w:val="center"/>
              <w:rPr>
                <w:rFonts w:ascii="Arial" w:hAnsi="Arial" w:eastAsia="SimSun" w:cs="Arial"/>
                <w:bCs/>
                <w:sz w:val="22"/>
                <w:szCs w:val="22"/>
                <w:lang w:val="lt-LT" w:eastAsia="zh-TW"/>
              </w:rPr>
            </w:pPr>
            <w:r w:rsidRPr="00DB2B23">
              <w:rPr>
                <w:rFonts w:ascii="Arial" w:hAnsi="Arial" w:eastAsia="SimSun" w:cs="Arial"/>
                <w:bCs/>
                <w:sz w:val="22"/>
                <w:szCs w:val="22"/>
                <w:lang w:val="lt-LT" w:eastAsia="zh-TW"/>
              </w:rPr>
              <w:t>Bendrovės pavadinimas</w:t>
            </w:r>
          </w:p>
        </w:tc>
        <w:tc>
          <w:tcPr>
            <w:tcW w:w="1559" w:type="dxa"/>
            <w:tcBorders>
              <w:top w:val="single" w:color="auto" w:sz="4" w:space="0"/>
              <w:left w:val="single" w:color="auto" w:sz="4" w:space="0"/>
              <w:bottom w:val="single" w:color="auto" w:sz="4" w:space="0"/>
              <w:right w:val="single" w:color="auto" w:sz="4" w:space="0"/>
            </w:tcBorders>
            <w:hideMark/>
          </w:tcPr>
          <w:p w:rsidRPr="00DB2B23" w:rsidR="00EA5358" w:rsidP="00855EE9" w:rsidRDefault="00EA5358" w14:paraId="1EA35A78" w14:textId="77777777">
            <w:pPr>
              <w:spacing w:line="240" w:lineRule="exact"/>
              <w:jc w:val="center"/>
              <w:rPr>
                <w:rFonts w:ascii="Arial" w:hAnsi="Arial" w:eastAsia="SimSun" w:cs="Arial"/>
                <w:bCs/>
                <w:sz w:val="22"/>
                <w:szCs w:val="22"/>
                <w:lang w:val="lt-LT" w:eastAsia="zh-TW"/>
              </w:rPr>
            </w:pPr>
            <w:r w:rsidRPr="00DB2B23">
              <w:rPr>
                <w:rFonts w:ascii="Arial" w:hAnsi="Arial" w:eastAsia="SimSun" w:cs="Arial"/>
                <w:bCs/>
                <w:sz w:val="22"/>
                <w:szCs w:val="22"/>
                <w:lang w:val="lt-LT" w:eastAsia="zh-TW"/>
              </w:rPr>
              <w:t>Kodas</w:t>
            </w:r>
          </w:p>
        </w:tc>
        <w:tc>
          <w:tcPr>
            <w:tcW w:w="4702" w:type="dxa"/>
            <w:tcBorders>
              <w:top w:val="single" w:color="auto" w:sz="4" w:space="0"/>
              <w:left w:val="single" w:color="auto" w:sz="4" w:space="0"/>
              <w:bottom w:val="single" w:color="auto" w:sz="4" w:space="0"/>
              <w:right w:val="single" w:color="auto" w:sz="4" w:space="0"/>
            </w:tcBorders>
            <w:hideMark/>
          </w:tcPr>
          <w:p w:rsidRPr="00DB2B23" w:rsidR="00EA5358" w:rsidP="00855EE9" w:rsidRDefault="00EA5358" w14:paraId="7BD2644A" w14:textId="77777777">
            <w:pPr>
              <w:spacing w:line="240" w:lineRule="exact"/>
              <w:jc w:val="center"/>
              <w:rPr>
                <w:rFonts w:ascii="Arial" w:hAnsi="Arial" w:eastAsia="SimSun" w:cs="Arial"/>
                <w:bCs/>
                <w:sz w:val="22"/>
                <w:szCs w:val="22"/>
                <w:lang w:val="lt-LT" w:eastAsia="zh-TW"/>
              </w:rPr>
            </w:pPr>
            <w:r w:rsidRPr="00DB2B23">
              <w:rPr>
                <w:rFonts w:ascii="Arial" w:hAnsi="Arial" w:eastAsia="SimSun" w:cs="Arial"/>
                <w:bCs/>
                <w:sz w:val="22"/>
                <w:szCs w:val="22"/>
                <w:lang w:val="lt-LT" w:eastAsia="zh-TW"/>
              </w:rPr>
              <w:t>Adresas</w:t>
            </w:r>
          </w:p>
        </w:tc>
      </w:tr>
      <w:tr w:rsidRPr="00DB2B23" w:rsidR="00EA5358" w:rsidTr="00855EE9" w14:paraId="371E97D9" w14:textId="77777777">
        <w:trPr>
          <w:trHeight w:val="52"/>
        </w:trPr>
        <w:tc>
          <w:tcPr>
            <w:tcW w:w="3573" w:type="dxa"/>
            <w:tcBorders>
              <w:top w:val="single" w:color="auto" w:sz="4" w:space="0"/>
              <w:left w:val="single" w:color="auto" w:sz="4" w:space="0"/>
              <w:bottom w:val="single" w:color="auto" w:sz="4" w:space="0"/>
              <w:right w:val="single" w:color="auto" w:sz="4" w:space="0"/>
            </w:tcBorders>
          </w:tcPr>
          <w:p w:rsidRPr="00DB2B23" w:rsidR="00EA5358" w:rsidP="00855EE9" w:rsidRDefault="00EA5358" w14:paraId="2BEED762" w14:textId="34BBBA51">
            <w:pPr>
              <w:spacing w:line="240" w:lineRule="exact"/>
              <w:jc w:val="both"/>
              <w:rPr>
                <w:rFonts w:ascii="Arial" w:hAnsi="Arial" w:eastAsia="SimSun" w:cs="Arial"/>
                <w:sz w:val="22"/>
                <w:szCs w:val="22"/>
                <w:lang w:val="lt-LT" w:eastAsia="zh-TW"/>
              </w:rPr>
            </w:pPr>
          </w:p>
        </w:tc>
        <w:tc>
          <w:tcPr>
            <w:tcW w:w="1559" w:type="dxa"/>
            <w:tcBorders>
              <w:top w:val="single" w:color="auto" w:sz="4" w:space="0"/>
              <w:left w:val="single" w:color="auto" w:sz="4" w:space="0"/>
              <w:bottom w:val="single" w:color="auto" w:sz="4" w:space="0"/>
              <w:right w:val="single" w:color="auto" w:sz="4" w:space="0"/>
            </w:tcBorders>
          </w:tcPr>
          <w:p w:rsidRPr="00DB2B23" w:rsidR="00EA5358" w:rsidP="00855EE9" w:rsidRDefault="00EA5358" w14:paraId="04C9898C" w14:textId="7618E951">
            <w:pPr>
              <w:spacing w:line="240" w:lineRule="exact"/>
              <w:jc w:val="both"/>
              <w:rPr>
                <w:rFonts w:ascii="Arial" w:hAnsi="Arial" w:eastAsia="SimSun" w:cs="Arial"/>
                <w:sz w:val="22"/>
                <w:szCs w:val="22"/>
                <w:lang w:val="lt-LT" w:eastAsia="zh-TW"/>
              </w:rPr>
            </w:pPr>
          </w:p>
        </w:tc>
        <w:tc>
          <w:tcPr>
            <w:tcW w:w="4702" w:type="dxa"/>
            <w:tcBorders>
              <w:top w:val="single" w:color="auto" w:sz="4" w:space="0"/>
              <w:left w:val="single" w:color="auto" w:sz="4" w:space="0"/>
              <w:bottom w:val="single" w:color="auto" w:sz="4" w:space="0"/>
              <w:right w:val="single" w:color="auto" w:sz="4" w:space="0"/>
            </w:tcBorders>
          </w:tcPr>
          <w:p w:rsidRPr="00DB2B23" w:rsidR="00EA5358" w:rsidP="00855EE9" w:rsidRDefault="00EA5358" w14:paraId="42AE6327" w14:textId="4493D32B">
            <w:pPr>
              <w:spacing w:line="240" w:lineRule="exact"/>
              <w:jc w:val="both"/>
              <w:rPr>
                <w:rFonts w:ascii="Arial" w:hAnsi="Arial" w:eastAsia="SimSun" w:cs="Arial"/>
                <w:sz w:val="22"/>
                <w:szCs w:val="22"/>
                <w:lang w:val="lt-LT" w:eastAsia="zh-TW"/>
              </w:rPr>
            </w:pPr>
          </w:p>
        </w:tc>
      </w:tr>
      <w:tr w:rsidRPr="00DB2B23" w:rsidR="00EA5358" w:rsidTr="00855EE9" w14:paraId="59BB6FD4" w14:textId="77777777">
        <w:trPr>
          <w:trHeight w:val="52"/>
        </w:trPr>
        <w:tc>
          <w:tcPr>
            <w:tcW w:w="3573" w:type="dxa"/>
            <w:tcBorders>
              <w:top w:val="single" w:color="auto" w:sz="4" w:space="0"/>
              <w:left w:val="single" w:color="auto" w:sz="4" w:space="0"/>
              <w:bottom w:val="single" w:color="auto" w:sz="4" w:space="0"/>
              <w:right w:val="single" w:color="auto" w:sz="4" w:space="0"/>
            </w:tcBorders>
          </w:tcPr>
          <w:p w:rsidRPr="00DB2B23" w:rsidR="00EA5358" w:rsidP="00855EE9" w:rsidRDefault="00EA5358" w14:paraId="2BB44104" w14:textId="05591805">
            <w:pPr>
              <w:spacing w:line="240" w:lineRule="exact"/>
              <w:jc w:val="both"/>
              <w:rPr>
                <w:rFonts w:ascii="Arial" w:hAnsi="Arial" w:eastAsia="SimSun" w:cs="Arial"/>
                <w:sz w:val="22"/>
                <w:szCs w:val="22"/>
                <w:lang w:val="lt-LT" w:eastAsia="zh-TW"/>
              </w:rPr>
            </w:pPr>
          </w:p>
        </w:tc>
        <w:tc>
          <w:tcPr>
            <w:tcW w:w="1559" w:type="dxa"/>
            <w:tcBorders>
              <w:top w:val="single" w:color="auto" w:sz="4" w:space="0"/>
              <w:left w:val="single" w:color="auto" w:sz="4" w:space="0"/>
              <w:bottom w:val="single" w:color="auto" w:sz="4" w:space="0"/>
              <w:right w:val="single" w:color="auto" w:sz="4" w:space="0"/>
            </w:tcBorders>
          </w:tcPr>
          <w:p w:rsidRPr="00DB2B23" w:rsidR="00EA5358" w:rsidP="00855EE9" w:rsidRDefault="00EA5358" w14:paraId="3D2F007C" w14:textId="6EF9EF2A">
            <w:pPr>
              <w:spacing w:line="240" w:lineRule="exact"/>
              <w:jc w:val="both"/>
              <w:rPr>
                <w:rFonts w:ascii="Arial" w:hAnsi="Arial" w:eastAsia="SimSun" w:cs="Arial"/>
                <w:sz w:val="22"/>
                <w:szCs w:val="22"/>
                <w:lang w:val="lt-LT" w:eastAsia="zh-TW"/>
              </w:rPr>
            </w:pPr>
          </w:p>
        </w:tc>
        <w:tc>
          <w:tcPr>
            <w:tcW w:w="4702" w:type="dxa"/>
            <w:tcBorders>
              <w:top w:val="single" w:color="auto" w:sz="4" w:space="0"/>
              <w:left w:val="single" w:color="auto" w:sz="4" w:space="0"/>
              <w:bottom w:val="single" w:color="auto" w:sz="4" w:space="0"/>
              <w:right w:val="single" w:color="auto" w:sz="4" w:space="0"/>
            </w:tcBorders>
          </w:tcPr>
          <w:p w:rsidRPr="00DB2B23" w:rsidR="00EA5358" w:rsidP="00855EE9" w:rsidRDefault="00EA5358" w14:paraId="4F325A35" w14:textId="20E792DD">
            <w:pPr>
              <w:spacing w:line="240" w:lineRule="exact"/>
              <w:jc w:val="both"/>
              <w:rPr>
                <w:rFonts w:ascii="Arial" w:hAnsi="Arial" w:eastAsia="SimSun" w:cs="Arial"/>
                <w:sz w:val="22"/>
                <w:szCs w:val="22"/>
                <w:lang w:val="lt-LT" w:eastAsia="zh-TW"/>
              </w:rPr>
            </w:pPr>
          </w:p>
        </w:tc>
      </w:tr>
      <w:tr w:rsidRPr="00DB2B23" w:rsidR="00EA5358" w:rsidTr="00855EE9" w14:paraId="2B852EFB" w14:textId="77777777">
        <w:trPr>
          <w:trHeight w:val="52"/>
        </w:trPr>
        <w:tc>
          <w:tcPr>
            <w:tcW w:w="3573" w:type="dxa"/>
            <w:tcBorders>
              <w:top w:val="single" w:color="auto" w:sz="4" w:space="0"/>
              <w:left w:val="single" w:color="auto" w:sz="4" w:space="0"/>
              <w:bottom w:val="single" w:color="auto" w:sz="4" w:space="0"/>
              <w:right w:val="single" w:color="auto" w:sz="4" w:space="0"/>
            </w:tcBorders>
          </w:tcPr>
          <w:p w:rsidRPr="00DB2B23" w:rsidR="00EA5358" w:rsidP="00855EE9" w:rsidRDefault="00EA5358" w14:paraId="06BE0A49" w14:textId="069C7C5D">
            <w:pPr>
              <w:spacing w:line="240" w:lineRule="exact"/>
              <w:jc w:val="both"/>
              <w:rPr>
                <w:rFonts w:ascii="Arial" w:hAnsi="Arial" w:eastAsia="SimSun" w:cs="Arial"/>
                <w:sz w:val="22"/>
                <w:szCs w:val="22"/>
                <w:lang w:val="lt-LT" w:eastAsia="zh-TW"/>
              </w:rPr>
            </w:pPr>
          </w:p>
        </w:tc>
        <w:tc>
          <w:tcPr>
            <w:tcW w:w="1559" w:type="dxa"/>
            <w:tcBorders>
              <w:top w:val="single" w:color="auto" w:sz="4" w:space="0"/>
              <w:left w:val="single" w:color="auto" w:sz="4" w:space="0"/>
              <w:bottom w:val="single" w:color="auto" w:sz="4" w:space="0"/>
              <w:right w:val="single" w:color="auto" w:sz="4" w:space="0"/>
            </w:tcBorders>
          </w:tcPr>
          <w:p w:rsidRPr="00DB2B23" w:rsidR="00EA5358" w:rsidP="00855EE9" w:rsidRDefault="00EA5358" w14:paraId="439D4612" w14:textId="50AFE2CC">
            <w:pPr>
              <w:spacing w:line="240" w:lineRule="exact"/>
              <w:jc w:val="both"/>
              <w:rPr>
                <w:rFonts w:ascii="Arial" w:hAnsi="Arial" w:eastAsia="SimSun" w:cs="Arial"/>
                <w:sz w:val="22"/>
                <w:szCs w:val="22"/>
                <w:lang w:val="lt-LT" w:eastAsia="zh-TW"/>
              </w:rPr>
            </w:pPr>
          </w:p>
        </w:tc>
        <w:tc>
          <w:tcPr>
            <w:tcW w:w="4702" w:type="dxa"/>
            <w:tcBorders>
              <w:top w:val="single" w:color="auto" w:sz="4" w:space="0"/>
              <w:left w:val="single" w:color="auto" w:sz="4" w:space="0"/>
              <w:bottom w:val="single" w:color="auto" w:sz="4" w:space="0"/>
              <w:right w:val="single" w:color="auto" w:sz="4" w:space="0"/>
            </w:tcBorders>
          </w:tcPr>
          <w:p w:rsidRPr="00DB2B23" w:rsidR="00EA5358" w:rsidP="00855EE9" w:rsidRDefault="00EA5358" w14:paraId="0395F92F" w14:textId="45FB31BC">
            <w:pPr>
              <w:spacing w:line="240" w:lineRule="exact"/>
              <w:jc w:val="both"/>
              <w:rPr>
                <w:rFonts w:ascii="Arial" w:hAnsi="Arial" w:eastAsia="SimSun" w:cs="Arial"/>
                <w:sz w:val="22"/>
                <w:szCs w:val="22"/>
                <w:lang w:val="lt-LT" w:eastAsia="zh-TW"/>
              </w:rPr>
            </w:pPr>
          </w:p>
        </w:tc>
      </w:tr>
      <w:tr w:rsidRPr="00DB2B23" w:rsidR="00EA5358" w:rsidTr="00855EE9" w14:paraId="1B9DCE4E" w14:textId="77777777">
        <w:trPr>
          <w:trHeight w:val="52"/>
        </w:trPr>
        <w:tc>
          <w:tcPr>
            <w:tcW w:w="3573" w:type="dxa"/>
            <w:tcBorders>
              <w:top w:val="single" w:color="auto" w:sz="4" w:space="0"/>
              <w:left w:val="single" w:color="auto" w:sz="4" w:space="0"/>
              <w:bottom w:val="single" w:color="auto" w:sz="4" w:space="0"/>
              <w:right w:val="single" w:color="auto" w:sz="4" w:space="0"/>
            </w:tcBorders>
          </w:tcPr>
          <w:p w:rsidRPr="00DB2B23" w:rsidR="00EA5358" w:rsidP="00855EE9" w:rsidRDefault="00EA5358" w14:paraId="2F6821C9" w14:textId="65029764">
            <w:pPr>
              <w:spacing w:line="240" w:lineRule="exact"/>
              <w:jc w:val="both"/>
              <w:rPr>
                <w:rFonts w:ascii="Arial" w:hAnsi="Arial" w:eastAsia="SimSun" w:cs="Arial"/>
                <w:sz w:val="22"/>
                <w:szCs w:val="22"/>
                <w:lang w:val="lt-LT" w:eastAsia="zh-TW"/>
              </w:rPr>
            </w:pPr>
          </w:p>
        </w:tc>
        <w:tc>
          <w:tcPr>
            <w:tcW w:w="1559" w:type="dxa"/>
            <w:tcBorders>
              <w:top w:val="single" w:color="auto" w:sz="4" w:space="0"/>
              <w:left w:val="single" w:color="auto" w:sz="4" w:space="0"/>
              <w:bottom w:val="single" w:color="auto" w:sz="4" w:space="0"/>
              <w:right w:val="single" w:color="auto" w:sz="4" w:space="0"/>
            </w:tcBorders>
          </w:tcPr>
          <w:p w:rsidRPr="00DB2B23" w:rsidR="00EA5358" w:rsidP="00855EE9" w:rsidRDefault="00EA5358" w14:paraId="48E4E440" w14:textId="21B62DAA">
            <w:pPr>
              <w:spacing w:line="240" w:lineRule="exact"/>
              <w:jc w:val="both"/>
              <w:rPr>
                <w:rFonts w:ascii="Arial" w:hAnsi="Arial" w:eastAsia="SimSun" w:cs="Arial"/>
                <w:sz w:val="22"/>
                <w:szCs w:val="22"/>
                <w:lang w:val="lt-LT" w:eastAsia="zh-TW"/>
              </w:rPr>
            </w:pPr>
          </w:p>
        </w:tc>
        <w:tc>
          <w:tcPr>
            <w:tcW w:w="4702" w:type="dxa"/>
            <w:tcBorders>
              <w:top w:val="single" w:color="auto" w:sz="4" w:space="0"/>
              <w:left w:val="single" w:color="auto" w:sz="4" w:space="0"/>
              <w:bottom w:val="single" w:color="auto" w:sz="4" w:space="0"/>
              <w:right w:val="single" w:color="auto" w:sz="4" w:space="0"/>
            </w:tcBorders>
          </w:tcPr>
          <w:p w:rsidRPr="00DB2B23" w:rsidR="00EA5358" w:rsidP="00855EE9" w:rsidRDefault="00EA5358" w14:paraId="101548FD" w14:textId="3C5B9D81">
            <w:pPr>
              <w:spacing w:line="240" w:lineRule="exact"/>
              <w:jc w:val="both"/>
              <w:rPr>
                <w:rFonts w:ascii="Arial" w:hAnsi="Arial" w:eastAsia="SimSun" w:cs="Arial"/>
                <w:sz w:val="22"/>
                <w:szCs w:val="22"/>
                <w:lang w:val="lt-LT" w:eastAsia="zh-TW"/>
              </w:rPr>
            </w:pPr>
          </w:p>
        </w:tc>
      </w:tr>
      <w:tr w:rsidRPr="00DB2B23" w:rsidR="00EA5358" w:rsidTr="00855EE9" w14:paraId="61316681" w14:textId="77777777">
        <w:trPr>
          <w:trHeight w:val="52"/>
        </w:trPr>
        <w:tc>
          <w:tcPr>
            <w:tcW w:w="3573" w:type="dxa"/>
            <w:tcBorders>
              <w:top w:val="single" w:color="auto" w:sz="4" w:space="0"/>
              <w:left w:val="single" w:color="auto" w:sz="4" w:space="0"/>
              <w:bottom w:val="single" w:color="auto" w:sz="4" w:space="0"/>
              <w:right w:val="single" w:color="auto" w:sz="4" w:space="0"/>
            </w:tcBorders>
          </w:tcPr>
          <w:p w:rsidRPr="00DB2B23" w:rsidR="00EA5358" w:rsidP="00855EE9" w:rsidRDefault="00EA5358" w14:paraId="10004940" w14:textId="0EC6B143">
            <w:pPr>
              <w:spacing w:line="240" w:lineRule="exact"/>
              <w:jc w:val="both"/>
              <w:rPr>
                <w:rFonts w:ascii="Arial" w:hAnsi="Arial" w:eastAsia="SimSun" w:cs="Arial"/>
                <w:sz w:val="22"/>
                <w:szCs w:val="22"/>
                <w:lang w:val="lt-LT" w:eastAsia="zh-TW"/>
              </w:rPr>
            </w:pPr>
          </w:p>
        </w:tc>
        <w:tc>
          <w:tcPr>
            <w:tcW w:w="1559" w:type="dxa"/>
            <w:tcBorders>
              <w:top w:val="single" w:color="auto" w:sz="4" w:space="0"/>
              <w:left w:val="single" w:color="auto" w:sz="4" w:space="0"/>
              <w:bottom w:val="single" w:color="auto" w:sz="4" w:space="0"/>
              <w:right w:val="single" w:color="auto" w:sz="4" w:space="0"/>
            </w:tcBorders>
          </w:tcPr>
          <w:p w:rsidRPr="00DB2B23" w:rsidR="00EA5358" w:rsidP="00855EE9" w:rsidRDefault="00EA5358" w14:paraId="7606D797" w14:textId="2ED07935">
            <w:pPr>
              <w:spacing w:line="240" w:lineRule="exact"/>
              <w:jc w:val="both"/>
              <w:rPr>
                <w:rFonts w:ascii="Arial" w:hAnsi="Arial" w:eastAsia="SimSun" w:cs="Arial"/>
                <w:sz w:val="22"/>
                <w:szCs w:val="22"/>
                <w:lang w:val="lt-LT" w:eastAsia="zh-TW"/>
              </w:rPr>
            </w:pPr>
          </w:p>
        </w:tc>
        <w:tc>
          <w:tcPr>
            <w:tcW w:w="4702" w:type="dxa"/>
            <w:tcBorders>
              <w:top w:val="single" w:color="auto" w:sz="4" w:space="0"/>
              <w:left w:val="single" w:color="auto" w:sz="4" w:space="0"/>
              <w:bottom w:val="single" w:color="auto" w:sz="4" w:space="0"/>
              <w:right w:val="single" w:color="auto" w:sz="4" w:space="0"/>
            </w:tcBorders>
          </w:tcPr>
          <w:p w:rsidRPr="00DB2B23" w:rsidR="00EA5358" w:rsidP="00855EE9" w:rsidRDefault="00EA5358" w14:paraId="7F89B6A9" w14:textId="79AAF6F1">
            <w:pPr>
              <w:spacing w:line="240" w:lineRule="exact"/>
              <w:jc w:val="both"/>
              <w:rPr>
                <w:rFonts w:ascii="Arial" w:hAnsi="Arial" w:eastAsia="SimSun" w:cs="Arial"/>
                <w:sz w:val="22"/>
                <w:szCs w:val="22"/>
                <w:lang w:val="lt-LT" w:eastAsia="zh-TW"/>
              </w:rPr>
            </w:pPr>
          </w:p>
        </w:tc>
      </w:tr>
      <w:tr w:rsidRPr="00DB2B23" w:rsidR="00EA5358" w:rsidTr="00855EE9" w14:paraId="64566933" w14:textId="77777777">
        <w:trPr>
          <w:trHeight w:val="52"/>
        </w:trPr>
        <w:tc>
          <w:tcPr>
            <w:tcW w:w="3573" w:type="dxa"/>
            <w:tcBorders>
              <w:top w:val="single" w:color="auto" w:sz="4" w:space="0"/>
              <w:left w:val="single" w:color="auto" w:sz="4" w:space="0"/>
              <w:bottom w:val="single" w:color="auto" w:sz="4" w:space="0"/>
              <w:right w:val="single" w:color="auto" w:sz="4" w:space="0"/>
            </w:tcBorders>
          </w:tcPr>
          <w:p w:rsidRPr="00DB2B23" w:rsidR="00EA5358" w:rsidP="00855EE9" w:rsidRDefault="00EA5358" w14:paraId="3F365F78" w14:textId="4CE3B3FF">
            <w:pPr>
              <w:spacing w:line="240" w:lineRule="exact"/>
              <w:jc w:val="both"/>
              <w:rPr>
                <w:rFonts w:ascii="Arial" w:hAnsi="Arial" w:eastAsia="SimSun" w:cs="Arial"/>
                <w:sz w:val="22"/>
                <w:szCs w:val="22"/>
                <w:lang w:val="lt-LT" w:eastAsia="zh-TW"/>
              </w:rPr>
            </w:pPr>
          </w:p>
        </w:tc>
        <w:tc>
          <w:tcPr>
            <w:tcW w:w="1559" w:type="dxa"/>
            <w:tcBorders>
              <w:top w:val="single" w:color="auto" w:sz="4" w:space="0"/>
              <w:left w:val="single" w:color="auto" w:sz="4" w:space="0"/>
              <w:bottom w:val="single" w:color="auto" w:sz="4" w:space="0"/>
              <w:right w:val="single" w:color="auto" w:sz="4" w:space="0"/>
            </w:tcBorders>
          </w:tcPr>
          <w:p w:rsidRPr="00DB2B23" w:rsidR="00EA5358" w:rsidP="00855EE9" w:rsidRDefault="00EA5358" w14:paraId="23F95B0F" w14:textId="2B25315E">
            <w:pPr>
              <w:spacing w:line="240" w:lineRule="exact"/>
              <w:jc w:val="both"/>
              <w:rPr>
                <w:rFonts w:ascii="Arial" w:hAnsi="Arial" w:eastAsia="SimSun" w:cs="Arial"/>
                <w:sz w:val="22"/>
                <w:szCs w:val="22"/>
                <w:lang w:val="lt-LT" w:eastAsia="zh-TW"/>
              </w:rPr>
            </w:pPr>
          </w:p>
        </w:tc>
        <w:tc>
          <w:tcPr>
            <w:tcW w:w="4702" w:type="dxa"/>
            <w:tcBorders>
              <w:top w:val="single" w:color="auto" w:sz="4" w:space="0"/>
              <w:left w:val="single" w:color="auto" w:sz="4" w:space="0"/>
              <w:bottom w:val="single" w:color="auto" w:sz="4" w:space="0"/>
              <w:right w:val="single" w:color="auto" w:sz="4" w:space="0"/>
            </w:tcBorders>
          </w:tcPr>
          <w:p w:rsidRPr="00DB2B23" w:rsidR="00EA5358" w:rsidP="00855EE9" w:rsidRDefault="00EA5358" w14:paraId="30270779" w14:textId="778B03FE">
            <w:pPr>
              <w:spacing w:line="240" w:lineRule="exact"/>
              <w:jc w:val="both"/>
              <w:rPr>
                <w:rFonts w:ascii="Arial" w:hAnsi="Arial" w:eastAsia="SimSun" w:cs="Arial"/>
                <w:sz w:val="22"/>
                <w:szCs w:val="22"/>
                <w:lang w:val="lt-LT" w:eastAsia="zh-TW"/>
              </w:rPr>
            </w:pPr>
          </w:p>
        </w:tc>
      </w:tr>
      <w:tr w:rsidRPr="00DB2B23" w:rsidR="00EA5358" w:rsidTr="00855EE9" w14:paraId="0088207F" w14:textId="77777777">
        <w:trPr>
          <w:trHeight w:val="52"/>
        </w:trPr>
        <w:tc>
          <w:tcPr>
            <w:tcW w:w="3573" w:type="dxa"/>
            <w:tcBorders>
              <w:top w:val="single" w:color="auto" w:sz="4" w:space="0"/>
              <w:left w:val="single" w:color="auto" w:sz="4" w:space="0"/>
              <w:bottom w:val="single" w:color="auto" w:sz="4" w:space="0"/>
              <w:right w:val="single" w:color="auto" w:sz="4" w:space="0"/>
            </w:tcBorders>
          </w:tcPr>
          <w:p w:rsidRPr="00DB2B23" w:rsidR="00EA5358" w:rsidP="00855EE9" w:rsidRDefault="00EA5358" w14:paraId="620EA4DD" w14:textId="5706FC35">
            <w:pPr>
              <w:spacing w:line="240" w:lineRule="exact"/>
              <w:jc w:val="both"/>
              <w:rPr>
                <w:rFonts w:ascii="Arial" w:hAnsi="Arial" w:eastAsia="SimSun" w:cs="Arial"/>
                <w:sz w:val="22"/>
                <w:szCs w:val="22"/>
                <w:lang w:val="lt-LT" w:eastAsia="zh-TW"/>
              </w:rPr>
            </w:pPr>
          </w:p>
        </w:tc>
        <w:tc>
          <w:tcPr>
            <w:tcW w:w="1559" w:type="dxa"/>
            <w:tcBorders>
              <w:top w:val="single" w:color="auto" w:sz="4" w:space="0"/>
              <w:left w:val="single" w:color="auto" w:sz="4" w:space="0"/>
              <w:bottom w:val="single" w:color="auto" w:sz="4" w:space="0"/>
              <w:right w:val="single" w:color="auto" w:sz="4" w:space="0"/>
            </w:tcBorders>
          </w:tcPr>
          <w:p w:rsidRPr="00DB2B23" w:rsidR="00EA5358" w:rsidP="00855EE9" w:rsidRDefault="00EA5358" w14:paraId="66D79C3B" w14:textId="17EC15A4">
            <w:pPr>
              <w:spacing w:line="240" w:lineRule="exact"/>
              <w:jc w:val="both"/>
              <w:rPr>
                <w:rFonts w:ascii="Arial" w:hAnsi="Arial" w:eastAsia="SimSun" w:cs="Arial"/>
                <w:sz w:val="22"/>
                <w:szCs w:val="22"/>
                <w:lang w:val="lt-LT" w:eastAsia="zh-TW"/>
              </w:rPr>
            </w:pPr>
          </w:p>
        </w:tc>
        <w:tc>
          <w:tcPr>
            <w:tcW w:w="4702" w:type="dxa"/>
            <w:tcBorders>
              <w:top w:val="single" w:color="auto" w:sz="4" w:space="0"/>
              <w:left w:val="single" w:color="auto" w:sz="4" w:space="0"/>
              <w:bottom w:val="single" w:color="auto" w:sz="4" w:space="0"/>
              <w:right w:val="single" w:color="auto" w:sz="4" w:space="0"/>
            </w:tcBorders>
          </w:tcPr>
          <w:p w:rsidRPr="00DB2B23" w:rsidR="00EA5358" w:rsidP="00855EE9" w:rsidRDefault="00EA5358" w14:paraId="78917D7D" w14:textId="567D171A">
            <w:pPr>
              <w:spacing w:line="240" w:lineRule="exact"/>
              <w:jc w:val="both"/>
              <w:rPr>
                <w:rFonts w:ascii="Arial" w:hAnsi="Arial" w:eastAsia="SimSun" w:cs="Arial"/>
                <w:sz w:val="22"/>
                <w:szCs w:val="22"/>
                <w:lang w:val="lt-LT" w:eastAsia="zh-TW"/>
              </w:rPr>
            </w:pPr>
          </w:p>
        </w:tc>
      </w:tr>
    </w:tbl>
    <w:p w:rsidRPr="00DB2B23" w:rsidR="00012733" w:rsidP="00606EF8" w:rsidRDefault="00012733" w14:paraId="04C77ADE" w14:textId="73C141E1">
      <w:pPr>
        <w:spacing w:after="200" w:line="276" w:lineRule="auto"/>
        <w:rPr>
          <w:lang w:val="lt-LT"/>
        </w:rPr>
      </w:pPr>
    </w:p>
    <w:p w:rsidRPr="009C0AE3" w:rsidR="00EA5358" w:rsidP="00B75318" w:rsidRDefault="00EA5358" w14:paraId="04F06AAD" w14:textId="77777777">
      <w:pPr>
        <w:pStyle w:val="Default"/>
        <w:tabs>
          <w:tab w:val="left" w:pos="851"/>
        </w:tabs>
        <w:ind w:left="1800"/>
        <w:jc w:val="both"/>
        <w:rPr>
          <w:b/>
          <w:bCs/>
          <w:color w:val="auto"/>
          <w:sz w:val="22"/>
          <w:szCs w:val="22"/>
          <w:lang w:val="lt-LT"/>
        </w:rPr>
      </w:pPr>
    </w:p>
    <w:p w:rsidRPr="009C0AE3" w:rsidR="00EA5358" w:rsidP="00EA5358" w:rsidRDefault="00EA5358" w14:paraId="437022F0" w14:textId="77777777">
      <w:pPr>
        <w:pStyle w:val="Default"/>
        <w:tabs>
          <w:tab w:val="left" w:pos="851"/>
        </w:tabs>
        <w:jc w:val="center"/>
        <w:rPr>
          <w:b/>
          <w:bCs/>
          <w:color w:val="auto"/>
          <w:sz w:val="22"/>
          <w:szCs w:val="22"/>
          <w:lang w:val="lt-LT"/>
        </w:rPr>
      </w:pPr>
    </w:p>
    <w:p w:rsidRPr="009C0AE3" w:rsidR="00EA5358" w:rsidP="00EA5358" w:rsidRDefault="00EA5358" w14:paraId="54B5400F" w14:textId="77777777">
      <w:pPr>
        <w:pStyle w:val="Default"/>
        <w:tabs>
          <w:tab w:val="left" w:pos="851"/>
        </w:tabs>
        <w:jc w:val="center"/>
        <w:rPr>
          <w:b/>
          <w:bCs/>
          <w:color w:val="auto"/>
          <w:sz w:val="22"/>
          <w:szCs w:val="22"/>
          <w:lang w:val="lt-LT"/>
        </w:rPr>
      </w:pPr>
    </w:p>
    <w:p w:rsidRPr="009C0AE3" w:rsidR="00EA5358" w:rsidP="00EA5358" w:rsidRDefault="00EA5358" w14:paraId="41DEA647" w14:textId="77777777">
      <w:pPr>
        <w:pStyle w:val="Default"/>
        <w:tabs>
          <w:tab w:val="left" w:pos="851"/>
        </w:tabs>
        <w:jc w:val="center"/>
        <w:rPr>
          <w:b/>
          <w:bCs/>
          <w:color w:val="auto"/>
          <w:sz w:val="22"/>
          <w:szCs w:val="22"/>
          <w:lang w:val="lt-LT"/>
        </w:rPr>
      </w:pPr>
    </w:p>
    <w:p w:rsidRPr="009C0AE3" w:rsidR="00EA5358" w:rsidP="00EA5358" w:rsidRDefault="00EA5358" w14:paraId="5F9A2E8B" w14:textId="77777777">
      <w:pPr>
        <w:pStyle w:val="Default"/>
        <w:tabs>
          <w:tab w:val="left" w:pos="851"/>
        </w:tabs>
        <w:jc w:val="center"/>
        <w:rPr>
          <w:b/>
          <w:bCs/>
          <w:color w:val="auto"/>
          <w:sz w:val="22"/>
          <w:szCs w:val="22"/>
          <w:lang w:val="lt-LT"/>
        </w:rPr>
      </w:pPr>
    </w:p>
    <w:p w:rsidRPr="009C0AE3" w:rsidR="00EA5358" w:rsidP="00B57E88" w:rsidRDefault="00EA5358" w14:paraId="50EB5AFB" w14:textId="77777777">
      <w:pPr>
        <w:pStyle w:val="Default"/>
        <w:tabs>
          <w:tab w:val="left" w:pos="851"/>
        </w:tabs>
        <w:rPr>
          <w:b/>
          <w:bCs/>
          <w:color w:val="auto"/>
          <w:sz w:val="22"/>
          <w:szCs w:val="22"/>
          <w:lang w:val="lt-LT"/>
        </w:rPr>
      </w:pPr>
    </w:p>
    <w:p w:rsidRPr="00DB2B23" w:rsidR="00012733" w:rsidP="00606EF8" w:rsidRDefault="00012733" w14:paraId="58094D86" w14:textId="77777777">
      <w:pPr>
        <w:spacing w:after="200" w:line="276" w:lineRule="auto"/>
        <w:rPr>
          <w:lang w:val="lt-LT"/>
        </w:rPr>
      </w:pPr>
    </w:p>
    <w:sectPr w:rsidRPr="00DB2B23" w:rsidR="00012733" w:rsidSect="005239EF">
      <w:headerReference w:type="default" r:id="rId17"/>
      <w:footerReference w:type="default" r:id="rId18"/>
      <w:pgSz w:w="11906" w:h="16838" w:orient="portrait"/>
      <w:pgMar w:top="1134" w:right="567" w:bottom="1134" w:left="1701" w:header="56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59607D" w:rsidP="009A01F8" w:rsidRDefault="0059607D" w14:paraId="3B0DD452" w14:textId="77777777">
      <w:r>
        <w:separator/>
      </w:r>
    </w:p>
  </w:endnote>
  <w:endnote w:type="continuationSeparator" w:id="0">
    <w:p w:rsidR="0059607D" w:rsidP="009A01F8" w:rsidRDefault="0059607D" w14:paraId="6C03923D" w14:textId="77777777">
      <w:r>
        <w:continuationSeparator/>
      </w:r>
    </w:p>
  </w:endnote>
  <w:endnote w:type="continuationNotice" w:id="1">
    <w:p w:rsidR="0059607D" w:rsidRDefault="0059607D" w14:paraId="1832B8D9"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Book Antiqua">
    <w:panose1 w:val="02040602050305030304"/>
    <w:charset w:val="BA"/>
    <w:family w:val="roman"/>
    <w:pitch w:val="variable"/>
    <w:sig w:usb0="00000287" w:usb1="00000000" w:usb2="00000000" w:usb3="00000000" w:csb0="0000009F" w:csb1="00000000"/>
  </w:font>
  <w:font w:name="BellGothic Black">
    <w:altName w:val="Calibri"/>
    <w:charset w:val="00"/>
    <w:family w:val="swiss"/>
    <w:pitch w:val="variable"/>
    <w:sig w:usb0="00000003" w:usb1="00000000" w:usb2="00000000" w:usb3="00000000" w:csb0="00000001" w:csb1="00000000"/>
  </w:font>
  <w:font w:name="BellGothic">
    <w:charset w:val="00"/>
    <w:family w:val="swiss"/>
    <w:pitch w:val="variable"/>
    <w:sig w:usb0="00000003" w:usb1="00000000" w:usb2="00000000" w:usb3="00000000" w:csb0="00000001" w:csb1="00000000"/>
  </w:font>
  <w:font w:name="TimesLT">
    <w:altName w:val="Times New Roman"/>
    <w:panose1 w:val="00000000000000000000"/>
    <w:charset w:val="BA"/>
    <w:family w:val="roman"/>
    <w:notTrueType/>
    <w:pitch w:val="variable"/>
    <w:sig w:usb0="00000007" w:usb1="00000000" w:usb2="00000000" w:usb3="00000000" w:csb0="0000008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35853" w:rsidRDefault="00935853" w14:paraId="7FF61446"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2"/>
        <w:szCs w:val="22"/>
      </w:rPr>
      <w:id w:val="1216783022"/>
      <w:docPartObj>
        <w:docPartGallery w:val="Page Numbers (Bottom of Page)"/>
        <w:docPartUnique/>
      </w:docPartObj>
    </w:sdtPr>
    <w:sdtEndPr>
      <w:rPr>
        <w:rFonts w:ascii="Arial" w:hAnsi="Arial" w:cs="Arial"/>
        <w:sz w:val="22"/>
        <w:szCs w:val="22"/>
      </w:rPr>
    </w:sdtEndPr>
    <w:sdtContent>
      <w:p w:rsidRPr="00000C8F" w:rsidR="00855EE9" w:rsidRDefault="00855EE9" w14:paraId="6F749F87" w14:textId="00358806">
        <w:pPr>
          <w:pStyle w:val="Footer"/>
          <w:jc w:val="center"/>
          <w:rPr>
            <w:rFonts w:ascii="Arial" w:hAnsi="Arial" w:cs="Arial"/>
            <w:sz w:val="22"/>
          </w:rPr>
        </w:pPr>
        <w:r w:rsidRPr="00000C8F">
          <w:rPr>
            <w:rFonts w:ascii="Arial" w:hAnsi="Arial" w:cs="Arial"/>
            <w:sz w:val="22"/>
          </w:rPr>
          <w:fldChar w:fldCharType="begin"/>
        </w:r>
        <w:r w:rsidRPr="00000C8F">
          <w:rPr>
            <w:rFonts w:ascii="Arial" w:hAnsi="Arial" w:cs="Arial"/>
            <w:sz w:val="22"/>
          </w:rPr>
          <w:instrText xml:space="preserve"> PAGE   \* MERGEFORMAT </w:instrText>
        </w:r>
        <w:r w:rsidRPr="00000C8F">
          <w:rPr>
            <w:rFonts w:ascii="Arial" w:hAnsi="Arial" w:cs="Arial"/>
            <w:sz w:val="22"/>
          </w:rPr>
          <w:fldChar w:fldCharType="separate"/>
        </w:r>
        <w:r>
          <w:rPr>
            <w:rFonts w:ascii="Arial" w:hAnsi="Arial" w:cs="Arial"/>
            <w:noProof/>
            <w:sz w:val="22"/>
          </w:rPr>
          <w:t>8</w:t>
        </w:r>
        <w:r w:rsidRPr="00000C8F">
          <w:rPr>
            <w:rFonts w:ascii="Arial" w:hAnsi="Arial" w:cs="Arial"/>
            <w:noProof/>
            <w:sz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120" w:type="dxa"/>
        <w:right w:w="120" w:type="dxa"/>
      </w:tblCellMar>
      <w:tblLook w:val="0000" w:firstRow="0" w:lastRow="0" w:firstColumn="0" w:lastColumn="0" w:noHBand="0" w:noVBand="0"/>
    </w:tblPr>
    <w:tblGrid>
      <w:gridCol w:w="4786"/>
      <w:gridCol w:w="4853"/>
    </w:tblGrid>
    <w:tr w:rsidR="00855EE9" w:rsidTr="00B5289F" w14:paraId="201C415C" w14:textId="77777777">
      <w:trPr>
        <w:cantSplit/>
      </w:trPr>
      <w:tc>
        <w:tcPr>
          <w:tcW w:w="5103" w:type="dxa"/>
        </w:tcPr>
        <w:p w:rsidR="00855EE9" w:rsidP="00B5289F" w:rsidRDefault="00855EE9" w14:paraId="360A069B" w14:textId="6BA86482">
          <w:pPr>
            <w:pStyle w:val="Lead"/>
          </w:pPr>
        </w:p>
      </w:tc>
      <w:tc>
        <w:tcPr>
          <w:tcW w:w="5103" w:type="dxa"/>
        </w:tcPr>
        <w:p w:rsidRPr="007F3F92" w:rsidR="00855EE9" w:rsidP="00B5289F" w:rsidRDefault="00855EE9" w14:paraId="39AC3FE7" w14:textId="77777777">
          <w:pPr>
            <w:pStyle w:val="Footer"/>
            <w:rPr>
              <w:b/>
              <w:bCs/>
              <w:color w:val="FFFFFF"/>
            </w:rPr>
          </w:pPr>
          <w:r w:rsidRPr="007F3F92">
            <w:rPr>
              <w:b/>
              <w:bCs/>
              <w:color w:val="FFFFFF"/>
            </w:rPr>
            <w:t>Contact information</w:t>
          </w:r>
        </w:p>
      </w:tc>
    </w:tr>
    <w:tr w:rsidR="00855EE9" w:rsidTr="00B5289F" w14:paraId="624702CE" w14:textId="77777777">
      <w:trPr>
        <w:cantSplit/>
      </w:trPr>
      <w:tc>
        <w:tcPr>
          <w:tcW w:w="5103" w:type="dxa"/>
        </w:tcPr>
        <w:p w:rsidRPr="00FD1FA5" w:rsidR="00855EE9" w:rsidP="00B5289F" w:rsidRDefault="00855EE9" w14:paraId="770421FD" w14:textId="3624C9BC">
          <w:pPr>
            <w:pStyle w:val="Footer"/>
          </w:pPr>
        </w:p>
      </w:tc>
      <w:tc>
        <w:tcPr>
          <w:tcW w:w="5103" w:type="dxa"/>
          <w:tcBorders>
            <w:bottom w:val="nil"/>
          </w:tcBorders>
        </w:tcPr>
        <w:p w:rsidRPr="007F3F92" w:rsidR="00855EE9" w:rsidP="00B5289F" w:rsidRDefault="00855EE9" w14:paraId="7498D042" w14:textId="77777777">
          <w:pPr>
            <w:pStyle w:val="Footer"/>
            <w:rPr>
              <w:color w:val="FFFFFF"/>
            </w:rPr>
          </w:pPr>
          <w:proofErr w:type="gramStart"/>
          <w:r w:rsidRPr="007F3F92">
            <w:rPr>
              <w:color w:val="FFFFFF"/>
            </w:rPr>
            <w:t>Tel  +</w:t>
          </w:r>
          <w:proofErr w:type="gramEnd"/>
          <w:r w:rsidRPr="007F3F92">
            <w:rPr>
              <w:color w:val="FFFFFF"/>
            </w:rPr>
            <w:t>46 8 504 55 000</w:t>
          </w:r>
          <w:r w:rsidRPr="007F3F92">
            <w:rPr>
              <w:color w:val="FFFFFF"/>
            </w:rPr>
            <w:br/>
          </w:r>
          <w:proofErr w:type="gramStart"/>
          <w:r w:rsidRPr="007F3F92">
            <w:rPr>
              <w:color w:val="FFFFFF"/>
            </w:rPr>
            <w:t>Fax  +</w:t>
          </w:r>
          <w:proofErr w:type="gramEnd"/>
          <w:r w:rsidRPr="007F3F92">
            <w:rPr>
              <w:color w:val="FFFFFF"/>
            </w:rPr>
            <w:t>46 8 5044 55 001</w:t>
          </w:r>
          <w:r w:rsidRPr="007F3F92">
            <w:rPr>
              <w:color w:val="FFFFFF"/>
            </w:rPr>
            <w:br/>
          </w:r>
          <w:proofErr w:type="spellStart"/>
          <w:r w:rsidRPr="007F3F92">
            <w:rPr>
              <w:color w:val="FFFFFF"/>
            </w:rPr>
            <w:t>Stureplan</w:t>
          </w:r>
          <w:proofErr w:type="spellEnd"/>
          <w:r w:rsidRPr="007F3F92">
            <w:rPr>
              <w:color w:val="FFFFFF"/>
            </w:rPr>
            <w:t xml:space="preserve"> 8, </w:t>
          </w:r>
          <w:smartTag w:uri="urn:schemas-microsoft-com:office:smarttags" w:element="City">
            <w:r w:rsidRPr="007F3F92">
              <w:rPr>
                <w:color w:val="FFFFFF"/>
              </w:rPr>
              <w:t>Stockholm</w:t>
            </w:r>
          </w:smartTag>
          <w:r w:rsidRPr="007F3F92">
            <w:rPr>
              <w:color w:val="FFFFFF"/>
            </w:rPr>
            <w:t xml:space="preserve"> </w:t>
          </w:r>
          <w:smartTag w:uri="urn:schemas-microsoft-com:office:smarttags" w:element="country-region">
            <w:smartTag w:uri="urn:schemas-microsoft-com:office:smarttags" w:element="place">
              <w:r w:rsidRPr="007F3F92">
                <w:rPr>
                  <w:color w:val="FFFFFF"/>
                </w:rPr>
                <w:t>Sweden</w:t>
              </w:r>
            </w:smartTag>
          </w:smartTag>
        </w:p>
        <w:p w:rsidRPr="007F3F92" w:rsidR="00855EE9" w:rsidP="00B5289F" w:rsidRDefault="00855EE9" w14:paraId="257A5CCE" w14:textId="77777777">
          <w:pPr>
            <w:pStyle w:val="Footer"/>
            <w:rPr>
              <w:color w:val="FFFFFF"/>
            </w:rPr>
          </w:pPr>
          <w:r w:rsidRPr="007F3F92">
            <w:rPr>
              <w:color w:val="FFFFFF"/>
            </w:rPr>
            <w:t xml:space="preserve">SE-106 63 </w:t>
          </w:r>
          <w:smartTag w:uri="urn:schemas-microsoft-com:office:smarttags" w:element="City">
            <w:r w:rsidRPr="007F3F92">
              <w:rPr>
                <w:color w:val="FFFFFF"/>
              </w:rPr>
              <w:t>Stockholm</w:t>
            </w:r>
          </w:smartTag>
          <w:r w:rsidRPr="007F3F92">
            <w:rPr>
              <w:color w:val="FFFFFF"/>
            </w:rPr>
            <w:t xml:space="preserve"> </w:t>
          </w:r>
          <w:smartTag w:uri="urn:schemas-microsoft-com:office:smarttags" w:element="country-region">
            <w:smartTag w:uri="urn:schemas-microsoft-com:office:smarttags" w:element="place">
              <w:r w:rsidRPr="007F3F92">
                <w:rPr>
                  <w:color w:val="FFFFFF"/>
                </w:rPr>
                <w:t>Sweden</w:t>
              </w:r>
            </w:smartTag>
          </w:smartTag>
        </w:p>
      </w:tc>
    </w:tr>
  </w:tbl>
  <w:p w:rsidRPr="00B54E47" w:rsidR="00855EE9" w:rsidP="00B5289F" w:rsidRDefault="00855EE9" w14:paraId="59438CF9" w14:textId="77777777">
    <w:pPr>
      <w:pStyle w:val="BetweenTable"/>
      <w:rPr>
        <w:lang w:val="en-GB"/>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4742445"/>
      <w:docPartObj>
        <w:docPartGallery w:val="Page Numbers (Bottom of Page)"/>
        <w:docPartUnique/>
      </w:docPartObj>
    </w:sdtPr>
    <w:sdtEndPr>
      <w:rPr>
        <w:rFonts w:ascii="Arial" w:hAnsi="Arial" w:cs="Arial"/>
        <w:sz w:val="24"/>
        <w:szCs w:val="22"/>
      </w:rPr>
    </w:sdtEndPr>
    <w:sdtContent>
      <w:p w:rsidR="00855EE9" w:rsidP="005239EF" w:rsidRDefault="00855EE9" w14:paraId="61F00118" w14:textId="4CBF2D99">
        <w:pPr>
          <w:pStyle w:val="Footer"/>
          <w:jc w:val="center"/>
        </w:pPr>
        <w:r w:rsidRPr="005239EF">
          <w:rPr>
            <w:rFonts w:ascii="Arial" w:hAnsi="Arial" w:cs="Arial"/>
            <w:sz w:val="22"/>
          </w:rPr>
          <w:fldChar w:fldCharType="begin"/>
        </w:r>
        <w:r w:rsidRPr="005239EF">
          <w:rPr>
            <w:rFonts w:ascii="Arial" w:hAnsi="Arial" w:cs="Arial"/>
            <w:sz w:val="22"/>
          </w:rPr>
          <w:instrText>PAGE   \* MERGEFORMAT</w:instrText>
        </w:r>
        <w:r w:rsidRPr="005239EF">
          <w:rPr>
            <w:rFonts w:ascii="Arial" w:hAnsi="Arial" w:cs="Arial"/>
            <w:sz w:val="22"/>
          </w:rPr>
          <w:fldChar w:fldCharType="separate"/>
        </w:r>
        <w:r w:rsidRPr="00153C77">
          <w:rPr>
            <w:rFonts w:ascii="Arial" w:hAnsi="Arial" w:cs="Arial"/>
            <w:noProof/>
            <w:sz w:val="22"/>
            <w:lang w:val="lt-LT"/>
          </w:rPr>
          <w:t>1</w:t>
        </w:r>
        <w:r w:rsidRPr="00153C77">
          <w:rPr>
            <w:rFonts w:ascii="Arial" w:hAnsi="Arial" w:cs="Arial"/>
            <w:noProof/>
            <w:sz w:val="22"/>
            <w:lang w:val="lt-LT"/>
          </w:rPr>
          <w:t>0</w:t>
        </w:r>
        <w:r w:rsidRPr="005239EF">
          <w:rPr>
            <w:rFonts w:ascii="Arial" w:hAnsi="Arial" w:cs="Arial"/>
            <w:sz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59607D" w:rsidP="009A01F8" w:rsidRDefault="0059607D" w14:paraId="67DA37D0" w14:textId="77777777">
      <w:r>
        <w:separator/>
      </w:r>
    </w:p>
  </w:footnote>
  <w:footnote w:type="continuationSeparator" w:id="0">
    <w:p w:rsidR="0059607D" w:rsidP="009A01F8" w:rsidRDefault="0059607D" w14:paraId="359689BD" w14:textId="77777777">
      <w:r>
        <w:continuationSeparator/>
      </w:r>
    </w:p>
  </w:footnote>
  <w:footnote w:type="continuationNotice" w:id="1">
    <w:p w:rsidR="0059607D" w:rsidRDefault="0059607D" w14:paraId="0304CC66"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35853" w:rsidRDefault="00935853" w14:paraId="75B4DB0A"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35853" w:rsidRDefault="00935853" w14:paraId="6992D52A"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935853" w:rsidR="00CE60DA" w:rsidP="00935853" w:rsidRDefault="00CE60DA" w14:paraId="1189617D" w14:textId="284E6674">
    <w:pPr>
      <w:rPr>
        <w:rFonts w:ascii="Arial" w:hAnsi="Arial" w:cs="Arial"/>
        <w:lang w:val="lt-LT"/>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5239EF" w:rsidR="00855EE9" w:rsidP="005239EF" w:rsidRDefault="00855EE9" w14:paraId="5A117F54" w14:textId="51DE7B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E66C6B60"/>
    <w:lvl w:ilvl="0">
      <w:start w:val="1"/>
      <w:numFmt w:val="bullet"/>
      <w:pStyle w:val="ListBullet5"/>
      <w:lvlText w:val=""/>
      <w:lvlJc w:val="left"/>
      <w:pPr>
        <w:tabs>
          <w:tab w:val="num" w:pos="1492"/>
        </w:tabs>
        <w:ind w:left="1492" w:hanging="360"/>
      </w:pPr>
      <w:rPr>
        <w:rFonts w:hint="default" w:ascii="Symbol" w:hAnsi="Symbol"/>
      </w:rPr>
    </w:lvl>
  </w:abstractNum>
  <w:abstractNum w:abstractNumId="1" w15:restartNumberingAfterBreak="0">
    <w:nsid w:val="FFFFFF82"/>
    <w:multiLevelType w:val="singleLevel"/>
    <w:tmpl w:val="2AC4F15E"/>
    <w:lvl w:ilvl="0">
      <w:start w:val="1"/>
      <w:numFmt w:val="bullet"/>
      <w:pStyle w:val="ListBullet3"/>
      <w:lvlText w:val=""/>
      <w:lvlJc w:val="left"/>
      <w:pPr>
        <w:tabs>
          <w:tab w:val="num" w:pos="926"/>
        </w:tabs>
        <w:ind w:left="926" w:hanging="360"/>
      </w:pPr>
      <w:rPr>
        <w:rFonts w:hint="default" w:ascii="Symbol" w:hAnsi="Symbol"/>
      </w:rPr>
    </w:lvl>
  </w:abstractNum>
  <w:abstractNum w:abstractNumId="2" w15:restartNumberingAfterBreak="0">
    <w:nsid w:val="FFFFFF83"/>
    <w:multiLevelType w:val="singleLevel"/>
    <w:tmpl w:val="85E4F150"/>
    <w:lvl w:ilvl="0">
      <w:start w:val="1"/>
      <w:numFmt w:val="bullet"/>
      <w:pStyle w:val="ListBullet2"/>
      <w:lvlText w:val=""/>
      <w:lvlJc w:val="left"/>
      <w:pPr>
        <w:tabs>
          <w:tab w:val="num" w:pos="643"/>
        </w:tabs>
        <w:ind w:left="643" w:hanging="360"/>
      </w:pPr>
      <w:rPr>
        <w:rFonts w:hint="default" w:ascii="Symbol" w:hAnsi="Symbol"/>
      </w:rPr>
    </w:lvl>
  </w:abstractNum>
  <w:abstractNum w:abstractNumId="3" w15:restartNumberingAfterBreak="0">
    <w:nsid w:val="FFFFFF89"/>
    <w:multiLevelType w:val="singleLevel"/>
    <w:tmpl w:val="39F010B6"/>
    <w:lvl w:ilvl="0">
      <w:start w:val="1"/>
      <w:numFmt w:val="bullet"/>
      <w:pStyle w:val="ListBullet"/>
      <w:lvlText w:val=""/>
      <w:lvlJc w:val="left"/>
      <w:pPr>
        <w:tabs>
          <w:tab w:val="num" w:pos="360"/>
        </w:tabs>
        <w:ind w:left="360" w:hanging="360"/>
      </w:pPr>
      <w:rPr>
        <w:rFonts w:hint="default" w:ascii="Symbol" w:hAnsi="Symbol"/>
      </w:rPr>
    </w:lvl>
  </w:abstractNum>
  <w:abstractNum w:abstractNumId="4" w15:restartNumberingAfterBreak="0">
    <w:nsid w:val="00000001"/>
    <w:multiLevelType w:val="multilevel"/>
    <w:tmpl w:val="EA183FC4"/>
    <w:name w:val="WW8Num1"/>
    <w:lvl w:ilvl="0">
      <w:start w:val="1"/>
      <w:numFmt w:val="decimal"/>
      <w:lvlText w:val="%1."/>
      <w:lvlJc w:val="left"/>
      <w:pPr>
        <w:tabs>
          <w:tab w:val="num" w:pos="360"/>
        </w:tabs>
        <w:ind w:left="360" w:hanging="360"/>
      </w:pPr>
      <w:rPr>
        <w:rFonts w:cs="Times New Roman"/>
        <w:b/>
        <w:i w:val="0"/>
      </w:rPr>
    </w:lvl>
    <w:lvl w:ilvl="1">
      <w:start w:val="1"/>
      <w:numFmt w:val="decimal"/>
      <w:lvlText w:val="%1.%2."/>
      <w:lvlJc w:val="left"/>
      <w:pPr>
        <w:tabs>
          <w:tab w:val="num" w:pos="1620"/>
        </w:tabs>
        <w:ind w:left="1620" w:hanging="720"/>
      </w:pPr>
      <w:rPr>
        <w:rFonts w:cs="Times New Roman"/>
        <w:b w:val="0"/>
        <w:i w:val="0"/>
      </w:rPr>
    </w:lvl>
    <w:lvl w:ilvl="2">
      <w:start w:val="1"/>
      <w:numFmt w:val="decimal"/>
      <w:lvlText w:val="%1.%2.%3."/>
      <w:lvlJc w:val="left"/>
      <w:pPr>
        <w:tabs>
          <w:tab w:val="num" w:pos="2160"/>
        </w:tabs>
        <w:ind w:left="2160" w:hanging="720"/>
      </w:pPr>
      <w:rPr>
        <w:rFonts w:cs="Times New Roman"/>
        <w:b w:val="0"/>
        <w:i w:val="0"/>
      </w:rPr>
    </w:lvl>
    <w:lvl w:ilvl="3">
      <w:start w:val="1"/>
      <w:numFmt w:val="decimal"/>
      <w:lvlText w:val="%1.%2.%3.%4."/>
      <w:lvlJc w:val="left"/>
      <w:pPr>
        <w:tabs>
          <w:tab w:val="num" w:pos="3240"/>
        </w:tabs>
        <w:ind w:left="3240" w:hanging="1080"/>
      </w:pPr>
      <w:rPr>
        <w:rFonts w:cs="Times New Roman"/>
        <w:b w:val="0"/>
      </w:rPr>
    </w:lvl>
    <w:lvl w:ilvl="4">
      <w:start w:val="1"/>
      <w:numFmt w:val="decimal"/>
      <w:lvlText w:val="%1.%2.%3.%4.%5."/>
      <w:lvlJc w:val="left"/>
      <w:pPr>
        <w:tabs>
          <w:tab w:val="num" w:pos="3960"/>
        </w:tabs>
        <w:ind w:left="3960" w:hanging="1080"/>
      </w:pPr>
      <w:rPr>
        <w:rFonts w:cs="Times New Roman"/>
        <w:b/>
      </w:rPr>
    </w:lvl>
    <w:lvl w:ilvl="5">
      <w:start w:val="1"/>
      <w:numFmt w:val="decimal"/>
      <w:lvlText w:val="%1.%2.%3.%4.%5.%6."/>
      <w:lvlJc w:val="left"/>
      <w:pPr>
        <w:tabs>
          <w:tab w:val="num" w:pos="5040"/>
        </w:tabs>
        <w:ind w:left="5040" w:hanging="1440"/>
      </w:pPr>
      <w:rPr>
        <w:rFonts w:cs="Times New Roman"/>
        <w:b/>
      </w:rPr>
    </w:lvl>
    <w:lvl w:ilvl="6">
      <w:start w:val="1"/>
      <w:numFmt w:val="decimal"/>
      <w:lvlText w:val="%1.%2.%3.%4.%5.%6.%7."/>
      <w:lvlJc w:val="left"/>
      <w:pPr>
        <w:tabs>
          <w:tab w:val="num" w:pos="6120"/>
        </w:tabs>
        <w:ind w:left="6120" w:hanging="1800"/>
      </w:pPr>
      <w:rPr>
        <w:rFonts w:cs="Times New Roman"/>
        <w:b/>
      </w:rPr>
    </w:lvl>
    <w:lvl w:ilvl="7">
      <w:start w:val="1"/>
      <w:numFmt w:val="decimal"/>
      <w:lvlText w:val="%1.%2.%3.%4.%5.%6.%7.%8."/>
      <w:lvlJc w:val="left"/>
      <w:pPr>
        <w:tabs>
          <w:tab w:val="num" w:pos="6840"/>
        </w:tabs>
        <w:ind w:left="6840" w:hanging="1800"/>
      </w:pPr>
      <w:rPr>
        <w:rFonts w:cs="Times New Roman"/>
        <w:b/>
      </w:rPr>
    </w:lvl>
    <w:lvl w:ilvl="8">
      <w:start w:val="1"/>
      <w:numFmt w:val="decimal"/>
      <w:lvlText w:val="%1.%2.%3.%4.%5.%6.%7.%8.%9."/>
      <w:lvlJc w:val="left"/>
      <w:pPr>
        <w:tabs>
          <w:tab w:val="num" w:pos="7920"/>
        </w:tabs>
        <w:ind w:left="7920" w:hanging="2160"/>
      </w:pPr>
      <w:rPr>
        <w:rFonts w:cs="Times New Roman"/>
        <w:b/>
      </w:rPr>
    </w:lvl>
  </w:abstractNum>
  <w:abstractNum w:abstractNumId="5" w15:restartNumberingAfterBreak="0">
    <w:nsid w:val="017E79AC"/>
    <w:multiLevelType w:val="hybridMultilevel"/>
    <w:tmpl w:val="F3F0CFF8"/>
    <w:lvl w:ilvl="0" w:tplc="0898F782">
      <w:start w:val="1"/>
      <w:numFmt w:val="lowerLetter"/>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0CC04FCF"/>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FFD054F"/>
    <w:multiLevelType w:val="hybridMultilevel"/>
    <w:tmpl w:val="8FA07C24"/>
    <w:lvl w:ilvl="0" w:tplc="04270001">
      <w:start w:val="1"/>
      <w:numFmt w:val="bullet"/>
      <w:lvlText w:val=""/>
      <w:lvlJc w:val="left"/>
      <w:pPr>
        <w:ind w:left="1287" w:hanging="360"/>
      </w:pPr>
      <w:rPr>
        <w:rFonts w:hint="default" w:ascii="Symbol" w:hAnsi="Symbol"/>
      </w:rPr>
    </w:lvl>
    <w:lvl w:ilvl="1" w:tplc="04270003" w:tentative="1">
      <w:start w:val="1"/>
      <w:numFmt w:val="bullet"/>
      <w:lvlText w:val="o"/>
      <w:lvlJc w:val="left"/>
      <w:pPr>
        <w:ind w:left="2007" w:hanging="360"/>
      </w:pPr>
      <w:rPr>
        <w:rFonts w:hint="default" w:ascii="Courier New" w:hAnsi="Courier New" w:cs="Courier New"/>
      </w:rPr>
    </w:lvl>
    <w:lvl w:ilvl="2" w:tplc="04270005" w:tentative="1">
      <w:start w:val="1"/>
      <w:numFmt w:val="bullet"/>
      <w:lvlText w:val=""/>
      <w:lvlJc w:val="left"/>
      <w:pPr>
        <w:ind w:left="2727" w:hanging="360"/>
      </w:pPr>
      <w:rPr>
        <w:rFonts w:hint="default" w:ascii="Wingdings" w:hAnsi="Wingdings"/>
      </w:rPr>
    </w:lvl>
    <w:lvl w:ilvl="3" w:tplc="04270001" w:tentative="1">
      <w:start w:val="1"/>
      <w:numFmt w:val="bullet"/>
      <w:lvlText w:val=""/>
      <w:lvlJc w:val="left"/>
      <w:pPr>
        <w:ind w:left="3447" w:hanging="360"/>
      </w:pPr>
      <w:rPr>
        <w:rFonts w:hint="default" w:ascii="Symbol" w:hAnsi="Symbol"/>
      </w:rPr>
    </w:lvl>
    <w:lvl w:ilvl="4" w:tplc="04270003" w:tentative="1">
      <w:start w:val="1"/>
      <w:numFmt w:val="bullet"/>
      <w:lvlText w:val="o"/>
      <w:lvlJc w:val="left"/>
      <w:pPr>
        <w:ind w:left="4167" w:hanging="360"/>
      </w:pPr>
      <w:rPr>
        <w:rFonts w:hint="default" w:ascii="Courier New" w:hAnsi="Courier New" w:cs="Courier New"/>
      </w:rPr>
    </w:lvl>
    <w:lvl w:ilvl="5" w:tplc="04270005" w:tentative="1">
      <w:start w:val="1"/>
      <w:numFmt w:val="bullet"/>
      <w:lvlText w:val=""/>
      <w:lvlJc w:val="left"/>
      <w:pPr>
        <w:ind w:left="4887" w:hanging="360"/>
      </w:pPr>
      <w:rPr>
        <w:rFonts w:hint="default" w:ascii="Wingdings" w:hAnsi="Wingdings"/>
      </w:rPr>
    </w:lvl>
    <w:lvl w:ilvl="6" w:tplc="04270001" w:tentative="1">
      <w:start w:val="1"/>
      <w:numFmt w:val="bullet"/>
      <w:lvlText w:val=""/>
      <w:lvlJc w:val="left"/>
      <w:pPr>
        <w:ind w:left="5607" w:hanging="360"/>
      </w:pPr>
      <w:rPr>
        <w:rFonts w:hint="default" w:ascii="Symbol" w:hAnsi="Symbol"/>
      </w:rPr>
    </w:lvl>
    <w:lvl w:ilvl="7" w:tplc="04270003" w:tentative="1">
      <w:start w:val="1"/>
      <w:numFmt w:val="bullet"/>
      <w:lvlText w:val="o"/>
      <w:lvlJc w:val="left"/>
      <w:pPr>
        <w:ind w:left="6327" w:hanging="360"/>
      </w:pPr>
      <w:rPr>
        <w:rFonts w:hint="default" w:ascii="Courier New" w:hAnsi="Courier New" w:cs="Courier New"/>
      </w:rPr>
    </w:lvl>
    <w:lvl w:ilvl="8" w:tplc="04270005" w:tentative="1">
      <w:start w:val="1"/>
      <w:numFmt w:val="bullet"/>
      <w:lvlText w:val=""/>
      <w:lvlJc w:val="left"/>
      <w:pPr>
        <w:ind w:left="7047" w:hanging="360"/>
      </w:pPr>
      <w:rPr>
        <w:rFonts w:hint="default" w:ascii="Wingdings" w:hAnsi="Wingdings"/>
      </w:rPr>
    </w:lvl>
  </w:abstractNum>
  <w:abstractNum w:abstractNumId="8" w15:restartNumberingAfterBreak="0">
    <w:nsid w:val="159B0988"/>
    <w:multiLevelType w:val="hybridMultilevel"/>
    <w:tmpl w:val="D3A296A0"/>
    <w:lvl w:ilvl="0" w:tplc="6D42176C">
      <w:start w:val="1"/>
      <w:numFmt w:val="decimal"/>
      <w:pStyle w:val="Numberedlist"/>
      <w:lvlText w:val="%1"/>
      <w:lvlJc w:val="left"/>
      <w:pPr>
        <w:tabs>
          <w:tab w:val="num" w:pos="1304"/>
        </w:tabs>
        <w:ind w:left="1701" w:hanging="397"/>
      </w:pPr>
      <w:rPr>
        <w:rFonts w:hint="default" w:ascii="Arial" w:hAnsi="Arial"/>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40B0019" w:tentative="1">
      <w:start w:val="1"/>
      <w:numFmt w:val="lowerLetter"/>
      <w:lvlText w:val="%2."/>
      <w:lvlJc w:val="left"/>
      <w:pPr>
        <w:tabs>
          <w:tab w:val="num" w:pos="1440"/>
        </w:tabs>
        <w:ind w:left="1440" w:hanging="360"/>
      </w:pPr>
    </w:lvl>
    <w:lvl w:ilvl="2" w:tplc="040B001B" w:tentative="1">
      <w:start w:val="1"/>
      <w:numFmt w:val="lowerRoman"/>
      <w:lvlText w:val="%3."/>
      <w:lvlJc w:val="right"/>
      <w:pPr>
        <w:tabs>
          <w:tab w:val="num" w:pos="2160"/>
        </w:tabs>
        <w:ind w:left="2160" w:hanging="180"/>
      </w:pPr>
    </w:lvl>
    <w:lvl w:ilvl="3" w:tplc="040B000F" w:tentative="1">
      <w:start w:val="1"/>
      <w:numFmt w:val="decimal"/>
      <w:lvlText w:val="%4."/>
      <w:lvlJc w:val="left"/>
      <w:pPr>
        <w:tabs>
          <w:tab w:val="num" w:pos="2880"/>
        </w:tabs>
        <w:ind w:left="2880" w:hanging="360"/>
      </w:pPr>
    </w:lvl>
    <w:lvl w:ilvl="4" w:tplc="040B0019" w:tentative="1">
      <w:start w:val="1"/>
      <w:numFmt w:val="lowerLetter"/>
      <w:lvlText w:val="%5."/>
      <w:lvlJc w:val="left"/>
      <w:pPr>
        <w:tabs>
          <w:tab w:val="num" w:pos="3600"/>
        </w:tabs>
        <w:ind w:left="3600" w:hanging="360"/>
      </w:pPr>
    </w:lvl>
    <w:lvl w:ilvl="5" w:tplc="040B001B" w:tentative="1">
      <w:start w:val="1"/>
      <w:numFmt w:val="lowerRoman"/>
      <w:lvlText w:val="%6."/>
      <w:lvlJc w:val="right"/>
      <w:pPr>
        <w:tabs>
          <w:tab w:val="num" w:pos="4320"/>
        </w:tabs>
        <w:ind w:left="4320" w:hanging="180"/>
      </w:pPr>
    </w:lvl>
    <w:lvl w:ilvl="6" w:tplc="040B000F" w:tentative="1">
      <w:start w:val="1"/>
      <w:numFmt w:val="decimal"/>
      <w:lvlText w:val="%7."/>
      <w:lvlJc w:val="left"/>
      <w:pPr>
        <w:tabs>
          <w:tab w:val="num" w:pos="5040"/>
        </w:tabs>
        <w:ind w:left="5040" w:hanging="360"/>
      </w:pPr>
    </w:lvl>
    <w:lvl w:ilvl="7" w:tplc="040B0019" w:tentative="1">
      <w:start w:val="1"/>
      <w:numFmt w:val="lowerLetter"/>
      <w:lvlText w:val="%8."/>
      <w:lvlJc w:val="left"/>
      <w:pPr>
        <w:tabs>
          <w:tab w:val="num" w:pos="5760"/>
        </w:tabs>
        <w:ind w:left="5760" w:hanging="360"/>
      </w:pPr>
    </w:lvl>
    <w:lvl w:ilvl="8" w:tplc="040B001B" w:tentative="1">
      <w:start w:val="1"/>
      <w:numFmt w:val="lowerRoman"/>
      <w:lvlText w:val="%9."/>
      <w:lvlJc w:val="right"/>
      <w:pPr>
        <w:tabs>
          <w:tab w:val="num" w:pos="6480"/>
        </w:tabs>
        <w:ind w:left="6480" w:hanging="180"/>
      </w:pPr>
    </w:lvl>
  </w:abstractNum>
  <w:abstractNum w:abstractNumId="9" w15:restartNumberingAfterBreak="0">
    <w:nsid w:val="16EC0EB2"/>
    <w:multiLevelType w:val="multilevel"/>
    <w:tmpl w:val="42449C2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D766CF1"/>
    <w:multiLevelType w:val="multilevel"/>
    <w:tmpl w:val="2362F092"/>
    <w:styleLink w:val="Bulletlist"/>
    <w:lvl w:ilvl="0">
      <w:start w:val="1"/>
      <w:numFmt w:val="bullet"/>
      <w:pStyle w:val="Bulletlistlevel1"/>
      <w:lvlText w:val=""/>
      <w:lvlJc w:val="left"/>
      <w:pPr>
        <w:tabs>
          <w:tab w:val="num" w:pos="1304"/>
        </w:tabs>
        <w:ind w:left="1661" w:hanging="357"/>
      </w:pPr>
      <w:rPr>
        <w:rFonts w:hint="default" w:ascii="Symbol" w:hAnsi="Symbol"/>
        <w:color w:val="auto"/>
      </w:rPr>
    </w:lvl>
    <w:lvl w:ilvl="1">
      <w:start w:val="1"/>
      <w:numFmt w:val="bullet"/>
      <w:pStyle w:val="Bulletlistlevel2"/>
      <w:lvlText w:val=""/>
      <w:lvlJc w:val="left"/>
      <w:pPr>
        <w:tabs>
          <w:tab w:val="num" w:pos="1661"/>
        </w:tabs>
        <w:ind w:left="2018" w:hanging="357"/>
      </w:pPr>
      <w:rPr>
        <w:rFonts w:hint="default" w:ascii="Symbol" w:hAnsi="Symbol"/>
        <w:color w:val="auto"/>
      </w:rPr>
    </w:lvl>
    <w:lvl w:ilvl="2">
      <w:start w:val="1"/>
      <w:numFmt w:val="bullet"/>
      <w:pStyle w:val="Bulletlistlevel3"/>
      <w:lvlText w:val=""/>
      <w:lvlJc w:val="left"/>
      <w:pPr>
        <w:tabs>
          <w:tab w:val="num" w:pos="2018"/>
        </w:tabs>
        <w:ind w:left="2375" w:hanging="357"/>
      </w:pPr>
      <w:rPr>
        <w:rFonts w:hint="default" w:ascii="Symbol" w:hAnsi="Symbol"/>
        <w:color w:val="auto"/>
      </w:rPr>
    </w:lvl>
    <w:lvl w:ilvl="3">
      <w:start w:val="1"/>
      <w:numFmt w:val="decimal"/>
      <w:lvlText w:val="(%4)"/>
      <w:lvlJc w:val="left"/>
      <w:pPr>
        <w:tabs>
          <w:tab w:val="num" w:pos="2375"/>
        </w:tabs>
        <w:ind w:left="2732" w:hanging="357"/>
      </w:pPr>
      <w:rPr>
        <w:rFonts w:hint="default"/>
      </w:rPr>
    </w:lvl>
    <w:lvl w:ilvl="4">
      <w:start w:val="1"/>
      <w:numFmt w:val="lowerLetter"/>
      <w:lvlText w:val="(%5)"/>
      <w:lvlJc w:val="left"/>
      <w:pPr>
        <w:tabs>
          <w:tab w:val="num" w:pos="2732"/>
        </w:tabs>
        <w:ind w:left="3089" w:hanging="357"/>
      </w:pPr>
      <w:rPr>
        <w:rFonts w:hint="default"/>
      </w:rPr>
    </w:lvl>
    <w:lvl w:ilvl="5">
      <w:start w:val="1"/>
      <w:numFmt w:val="lowerRoman"/>
      <w:lvlText w:val="(%6)"/>
      <w:lvlJc w:val="left"/>
      <w:pPr>
        <w:tabs>
          <w:tab w:val="num" w:pos="3089"/>
        </w:tabs>
        <w:ind w:left="3446" w:hanging="357"/>
      </w:pPr>
      <w:rPr>
        <w:rFonts w:hint="default"/>
      </w:rPr>
    </w:lvl>
    <w:lvl w:ilvl="6">
      <w:start w:val="1"/>
      <w:numFmt w:val="decimal"/>
      <w:lvlText w:val="%7."/>
      <w:lvlJc w:val="left"/>
      <w:pPr>
        <w:tabs>
          <w:tab w:val="num" w:pos="3446"/>
        </w:tabs>
        <w:ind w:left="3803" w:hanging="357"/>
      </w:pPr>
      <w:rPr>
        <w:rFonts w:hint="default"/>
      </w:rPr>
    </w:lvl>
    <w:lvl w:ilvl="7">
      <w:start w:val="1"/>
      <w:numFmt w:val="lowerLetter"/>
      <w:lvlText w:val="%8."/>
      <w:lvlJc w:val="left"/>
      <w:pPr>
        <w:tabs>
          <w:tab w:val="num" w:pos="3803"/>
        </w:tabs>
        <w:ind w:left="4160" w:hanging="357"/>
      </w:pPr>
      <w:rPr>
        <w:rFonts w:hint="default"/>
      </w:rPr>
    </w:lvl>
    <w:lvl w:ilvl="8">
      <w:start w:val="1"/>
      <w:numFmt w:val="lowerRoman"/>
      <w:lvlText w:val="%9."/>
      <w:lvlJc w:val="left"/>
      <w:pPr>
        <w:tabs>
          <w:tab w:val="num" w:pos="4160"/>
        </w:tabs>
        <w:ind w:left="4517" w:hanging="357"/>
      </w:pPr>
      <w:rPr>
        <w:rFonts w:hint="default"/>
      </w:rPr>
    </w:lvl>
  </w:abstractNum>
  <w:abstractNum w:abstractNumId="11" w15:restartNumberingAfterBreak="0">
    <w:nsid w:val="24075645"/>
    <w:multiLevelType w:val="hybridMultilevel"/>
    <w:tmpl w:val="5DEEFF62"/>
    <w:lvl w:ilvl="0" w:tplc="A0D82D62">
      <w:start w:val="1"/>
      <w:numFmt w:val="decimal"/>
      <w:suff w:val="space"/>
      <w:lvlText w:val="%1."/>
      <w:lvlJc w:val="left"/>
      <w:pPr>
        <w:ind w:left="227" w:hanging="227"/>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4CE292E"/>
    <w:multiLevelType w:val="multilevel"/>
    <w:tmpl w:val="019E6C5A"/>
    <w:lvl w:ilvl="0">
      <w:start w:val="11"/>
      <w:numFmt w:val="decimal"/>
      <w:lvlText w:val="%1."/>
      <w:lvlJc w:val="left"/>
      <w:pPr>
        <w:ind w:left="440" w:hanging="440"/>
      </w:pPr>
    </w:lvl>
    <w:lvl w:ilvl="1">
      <w:start w:val="1"/>
      <w:numFmt w:val="decimal"/>
      <w:lvlText w:val="%1.%2."/>
      <w:lvlJc w:val="left"/>
      <w:pPr>
        <w:ind w:left="800" w:hanging="44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3" w15:restartNumberingAfterBreak="0">
    <w:nsid w:val="25B67186"/>
    <w:multiLevelType w:val="multilevel"/>
    <w:tmpl w:val="C7A80CC0"/>
    <w:styleLink w:val="WWNum13"/>
    <w:lvl w:ilvl="0">
      <w:start w:val="1"/>
      <w:numFmt w:val="decimal"/>
      <w:lvlText w:val="%1."/>
      <w:lvlJc w:val="left"/>
      <w:pPr>
        <w:ind w:left="720" w:hanging="360"/>
      </w:pPr>
    </w:lvl>
    <w:lvl w:ilvl="1">
      <w:start w:val="1"/>
      <w:numFmt w:val="decimal"/>
      <w:lvlText w:val="%1.%2."/>
      <w:lvlJc w:val="left"/>
      <w:pPr>
        <w:ind w:left="1350" w:hanging="720"/>
      </w:pPr>
      <w:rPr>
        <w:rFonts w:cs="Arial"/>
        <w:b w:val="0"/>
      </w:rPr>
    </w:lvl>
    <w:lvl w:ilvl="2">
      <w:start w:val="1"/>
      <w:numFmt w:val="decimal"/>
      <w:lvlText w:val="%1.%2.%3."/>
      <w:lvlJc w:val="left"/>
      <w:pPr>
        <w:ind w:left="1080" w:hanging="720"/>
      </w:pPr>
      <w:rPr>
        <w:rFonts w:cs="Arial"/>
        <w:b w:val="0"/>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14" w15:restartNumberingAfterBreak="0">
    <w:nsid w:val="280F72BB"/>
    <w:multiLevelType w:val="multilevel"/>
    <w:tmpl w:val="FD9E4E62"/>
    <w:lvl w:ilvl="0">
      <w:start w:val="1"/>
      <w:numFmt w:val="decimal"/>
      <w:pStyle w:val="Heading1"/>
      <w:lvlText w:val="%1"/>
      <w:lvlJc w:val="left"/>
      <w:pPr>
        <w:tabs>
          <w:tab w:val="num" w:pos="1567"/>
        </w:tabs>
        <w:ind w:left="1567" w:hanging="432"/>
      </w:pPr>
      <w:rPr>
        <w:rFonts w:hint="default"/>
      </w:rPr>
    </w:lvl>
    <w:lvl w:ilvl="1">
      <w:start w:val="1"/>
      <w:numFmt w:val="decimal"/>
      <w:pStyle w:val="Heading2"/>
      <w:lvlText w:val="%1.%2"/>
      <w:lvlJc w:val="left"/>
      <w:pPr>
        <w:tabs>
          <w:tab w:val="num" w:pos="576"/>
        </w:tabs>
        <w:ind w:left="576" w:hanging="576"/>
      </w:pPr>
      <w:rPr>
        <w:rFonts w:hint="default" w:ascii="Arial" w:hAnsi="Arial" w:cs="Arial"/>
        <w:b w:val="0"/>
        <w:sz w:val="20"/>
        <w:szCs w:val="20"/>
      </w:rPr>
    </w:lvl>
    <w:lvl w:ilvl="2">
      <w:start w:val="1"/>
      <w:numFmt w:val="decimal"/>
      <w:pStyle w:val="Heading3"/>
      <w:lvlText w:val="%1.%2.%3"/>
      <w:lvlJc w:val="left"/>
      <w:pPr>
        <w:tabs>
          <w:tab w:val="num" w:pos="720"/>
        </w:tabs>
        <w:ind w:left="720" w:hanging="720"/>
      </w:pPr>
      <w:rPr>
        <w:rFonts w:hint="default" w:ascii="Arial" w:hAnsi="Arial" w:cs="Arial"/>
        <w:b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2D0677C3"/>
    <w:multiLevelType w:val="multilevel"/>
    <w:tmpl w:val="398C1C42"/>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ascii="Arial" w:hAnsi="Arial" w:cs="Arial"/>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F952B5B"/>
    <w:multiLevelType w:val="multilevel"/>
    <w:tmpl w:val="C16264B0"/>
    <w:lvl w:ilvl="0">
      <w:start w:val="1"/>
      <w:numFmt w:val="decimal"/>
      <w:lvlText w:val="%1."/>
      <w:lvlJc w:val="left"/>
      <w:pPr>
        <w:ind w:left="360" w:hanging="3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b w:val="0"/>
        <w:bCs w:val="0"/>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7" w15:restartNumberingAfterBreak="0">
    <w:nsid w:val="2FD66F72"/>
    <w:multiLevelType w:val="hybridMultilevel"/>
    <w:tmpl w:val="5616F5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02A67A9"/>
    <w:multiLevelType w:val="hybridMultilevel"/>
    <w:tmpl w:val="7772C5FA"/>
    <w:lvl w:ilvl="0" w:tplc="94C8248A">
      <w:start w:val="1"/>
      <w:numFmt w:val="decimal"/>
      <w:lvlText w:val="%1)"/>
      <w:lvlJc w:val="left"/>
      <w:pPr>
        <w:tabs>
          <w:tab w:val="num" w:pos="720"/>
        </w:tabs>
        <w:ind w:left="720" w:hanging="360"/>
      </w:pPr>
      <w:rPr>
        <w:rFonts w:ascii="Arial" w:hAnsi="Arial" w:eastAsia="Times New Roman" w:cs="Arial"/>
      </w:rPr>
    </w:lvl>
    <w:lvl w:ilvl="1" w:tplc="041D0003">
      <w:start w:val="1"/>
      <w:numFmt w:val="bullet"/>
      <w:lvlText w:val="o"/>
      <w:lvlJc w:val="left"/>
      <w:pPr>
        <w:tabs>
          <w:tab w:val="num" w:pos="1440"/>
        </w:tabs>
        <w:ind w:left="1440" w:hanging="360"/>
      </w:pPr>
      <w:rPr>
        <w:rFonts w:hint="default" w:ascii="Courier New" w:hAnsi="Courier New" w:cs="Courier New"/>
      </w:rPr>
    </w:lvl>
    <w:lvl w:ilvl="2" w:tplc="041D0005" w:tentative="1">
      <w:start w:val="1"/>
      <w:numFmt w:val="bullet"/>
      <w:lvlText w:val=""/>
      <w:lvlJc w:val="left"/>
      <w:pPr>
        <w:tabs>
          <w:tab w:val="num" w:pos="2160"/>
        </w:tabs>
        <w:ind w:left="2160" w:hanging="360"/>
      </w:pPr>
      <w:rPr>
        <w:rFonts w:hint="default" w:ascii="Wingdings" w:hAnsi="Wingdings"/>
      </w:rPr>
    </w:lvl>
    <w:lvl w:ilvl="3" w:tplc="041D0001" w:tentative="1">
      <w:start w:val="1"/>
      <w:numFmt w:val="bullet"/>
      <w:lvlText w:val=""/>
      <w:lvlJc w:val="left"/>
      <w:pPr>
        <w:tabs>
          <w:tab w:val="num" w:pos="2880"/>
        </w:tabs>
        <w:ind w:left="2880" w:hanging="360"/>
      </w:pPr>
      <w:rPr>
        <w:rFonts w:hint="default" w:ascii="Symbol" w:hAnsi="Symbol"/>
      </w:rPr>
    </w:lvl>
    <w:lvl w:ilvl="4" w:tplc="041D0003" w:tentative="1">
      <w:start w:val="1"/>
      <w:numFmt w:val="bullet"/>
      <w:lvlText w:val="o"/>
      <w:lvlJc w:val="left"/>
      <w:pPr>
        <w:tabs>
          <w:tab w:val="num" w:pos="3600"/>
        </w:tabs>
        <w:ind w:left="3600" w:hanging="360"/>
      </w:pPr>
      <w:rPr>
        <w:rFonts w:hint="default" w:ascii="Courier New" w:hAnsi="Courier New" w:cs="Symbol"/>
      </w:rPr>
    </w:lvl>
    <w:lvl w:ilvl="5" w:tplc="041D0005" w:tentative="1">
      <w:start w:val="1"/>
      <w:numFmt w:val="bullet"/>
      <w:lvlText w:val=""/>
      <w:lvlJc w:val="left"/>
      <w:pPr>
        <w:tabs>
          <w:tab w:val="num" w:pos="4320"/>
        </w:tabs>
        <w:ind w:left="4320" w:hanging="360"/>
      </w:pPr>
      <w:rPr>
        <w:rFonts w:hint="default" w:ascii="Wingdings" w:hAnsi="Wingdings"/>
      </w:rPr>
    </w:lvl>
    <w:lvl w:ilvl="6" w:tplc="041D0001" w:tentative="1">
      <w:start w:val="1"/>
      <w:numFmt w:val="bullet"/>
      <w:lvlText w:val=""/>
      <w:lvlJc w:val="left"/>
      <w:pPr>
        <w:tabs>
          <w:tab w:val="num" w:pos="5040"/>
        </w:tabs>
        <w:ind w:left="5040" w:hanging="360"/>
      </w:pPr>
      <w:rPr>
        <w:rFonts w:hint="default" w:ascii="Symbol" w:hAnsi="Symbol"/>
      </w:rPr>
    </w:lvl>
    <w:lvl w:ilvl="7" w:tplc="041D0003" w:tentative="1">
      <w:start w:val="1"/>
      <w:numFmt w:val="bullet"/>
      <w:lvlText w:val="o"/>
      <w:lvlJc w:val="left"/>
      <w:pPr>
        <w:tabs>
          <w:tab w:val="num" w:pos="5760"/>
        </w:tabs>
        <w:ind w:left="5760" w:hanging="360"/>
      </w:pPr>
      <w:rPr>
        <w:rFonts w:hint="default" w:ascii="Courier New" w:hAnsi="Courier New" w:cs="Symbol"/>
      </w:rPr>
    </w:lvl>
    <w:lvl w:ilvl="8" w:tplc="041D0005" w:tentative="1">
      <w:start w:val="1"/>
      <w:numFmt w:val="bullet"/>
      <w:lvlText w:val=""/>
      <w:lvlJc w:val="left"/>
      <w:pPr>
        <w:tabs>
          <w:tab w:val="num" w:pos="6480"/>
        </w:tabs>
        <w:ind w:left="6480" w:hanging="360"/>
      </w:pPr>
      <w:rPr>
        <w:rFonts w:hint="default" w:ascii="Wingdings" w:hAnsi="Wingdings"/>
      </w:rPr>
    </w:lvl>
  </w:abstractNum>
  <w:abstractNum w:abstractNumId="19" w15:restartNumberingAfterBreak="0">
    <w:nsid w:val="32D01C93"/>
    <w:multiLevelType w:val="multilevel"/>
    <w:tmpl w:val="B67C3A8E"/>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8E44B24"/>
    <w:multiLevelType w:val="hybridMultilevel"/>
    <w:tmpl w:val="2F02EC72"/>
    <w:lvl w:ilvl="0" w:tplc="751C4C08">
      <w:start w:val="3"/>
      <w:numFmt w:val="bullet"/>
      <w:pStyle w:val="Bulletedlist"/>
      <w:lvlText w:val="-"/>
      <w:lvlJc w:val="left"/>
      <w:pPr>
        <w:tabs>
          <w:tab w:val="num" w:pos="1644"/>
        </w:tabs>
        <w:ind w:left="1644" w:hanging="340"/>
      </w:pPr>
      <w:rPr>
        <w:rFonts w:hint="default" w:ascii="Times New Roman" w:hAnsi="Times New Roman" w:cs="Times New Roman"/>
        <w:b w:val="0"/>
      </w:rPr>
    </w:lvl>
    <w:lvl w:ilvl="1" w:tplc="A71E9D3E">
      <w:start w:val="1"/>
      <w:numFmt w:val="bullet"/>
      <w:lvlText w:val="o"/>
      <w:lvlJc w:val="left"/>
      <w:pPr>
        <w:tabs>
          <w:tab w:val="num" w:pos="2744"/>
        </w:tabs>
        <w:ind w:left="2744" w:hanging="360"/>
      </w:pPr>
      <w:rPr>
        <w:rFonts w:hint="default" w:ascii="Courier New" w:hAnsi="Courier New" w:cs="Courier New"/>
      </w:rPr>
    </w:lvl>
    <w:lvl w:ilvl="2" w:tplc="F7203558" w:tentative="1">
      <w:start w:val="1"/>
      <w:numFmt w:val="bullet"/>
      <w:lvlText w:val=""/>
      <w:lvlJc w:val="left"/>
      <w:pPr>
        <w:tabs>
          <w:tab w:val="num" w:pos="3464"/>
        </w:tabs>
        <w:ind w:left="3464" w:hanging="360"/>
      </w:pPr>
      <w:rPr>
        <w:rFonts w:hint="default" w:ascii="Wingdings" w:hAnsi="Wingdings"/>
      </w:rPr>
    </w:lvl>
    <w:lvl w:ilvl="3" w:tplc="CB702972" w:tentative="1">
      <w:start w:val="1"/>
      <w:numFmt w:val="bullet"/>
      <w:lvlText w:val=""/>
      <w:lvlJc w:val="left"/>
      <w:pPr>
        <w:tabs>
          <w:tab w:val="num" w:pos="4184"/>
        </w:tabs>
        <w:ind w:left="4184" w:hanging="360"/>
      </w:pPr>
      <w:rPr>
        <w:rFonts w:hint="default" w:ascii="Symbol" w:hAnsi="Symbol"/>
      </w:rPr>
    </w:lvl>
    <w:lvl w:ilvl="4" w:tplc="51B8849C" w:tentative="1">
      <w:start w:val="1"/>
      <w:numFmt w:val="bullet"/>
      <w:lvlText w:val="o"/>
      <w:lvlJc w:val="left"/>
      <w:pPr>
        <w:tabs>
          <w:tab w:val="num" w:pos="4904"/>
        </w:tabs>
        <w:ind w:left="4904" w:hanging="360"/>
      </w:pPr>
      <w:rPr>
        <w:rFonts w:hint="default" w:ascii="Courier New" w:hAnsi="Courier New" w:cs="Courier New"/>
      </w:rPr>
    </w:lvl>
    <w:lvl w:ilvl="5" w:tplc="CCFC71D2" w:tentative="1">
      <w:start w:val="1"/>
      <w:numFmt w:val="bullet"/>
      <w:lvlText w:val=""/>
      <w:lvlJc w:val="left"/>
      <w:pPr>
        <w:tabs>
          <w:tab w:val="num" w:pos="5624"/>
        </w:tabs>
        <w:ind w:left="5624" w:hanging="360"/>
      </w:pPr>
      <w:rPr>
        <w:rFonts w:hint="default" w:ascii="Wingdings" w:hAnsi="Wingdings"/>
      </w:rPr>
    </w:lvl>
    <w:lvl w:ilvl="6" w:tplc="0680B960" w:tentative="1">
      <w:start w:val="1"/>
      <w:numFmt w:val="bullet"/>
      <w:lvlText w:val=""/>
      <w:lvlJc w:val="left"/>
      <w:pPr>
        <w:tabs>
          <w:tab w:val="num" w:pos="6344"/>
        </w:tabs>
        <w:ind w:left="6344" w:hanging="360"/>
      </w:pPr>
      <w:rPr>
        <w:rFonts w:hint="default" w:ascii="Symbol" w:hAnsi="Symbol"/>
      </w:rPr>
    </w:lvl>
    <w:lvl w:ilvl="7" w:tplc="1C5AFA68" w:tentative="1">
      <w:start w:val="1"/>
      <w:numFmt w:val="bullet"/>
      <w:lvlText w:val="o"/>
      <w:lvlJc w:val="left"/>
      <w:pPr>
        <w:tabs>
          <w:tab w:val="num" w:pos="7064"/>
        </w:tabs>
        <w:ind w:left="7064" w:hanging="360"/>
      </w:pPr>
      <w:rPr>
        <w:rFonts w:hint="default" w:ascii="Courier New" w:hAnsi="Courier New" w:cs="Courier New"/>
      </w:rPr>
    </w:lvl>
    <w:lvl w:ilvl="8" w:tplc="1C3234F4" w:tentative="1">
      <w:start w:val="1"/>
      <w:numFmt w:val="bullet"/>
      <w:lvlText w:val=""/>
      <w:lvlJc w:val="left"/>
      <w:pPr>
        <w:tabs>
          <w:tab w:val="num" w:pos="7784"/>
        </w:tabs>
        <w:ind w:left="7784" w:hanging="360"/>
      </w:pPr>
      <w:rPr>
        <w:rFonts w:hint="default" w:ascii="Wingdings" w:hAnsi="Wingdings"/>
      </w:rPr>
    </w:lvl>
  </w:abstractNum>
  <w:abstractNum w:abstractNumId="21" w15:restartNumberingAfterBreak="0">
    <w:nsid w:val="3AB2733F"/>
    <w:multiLevelType w:val="multilevel"/>
    <w:tmpl w:val="2E4A4B00"/>
    <w:lvl w:ilvl="0">
      <w:start w:val="4"/>
      <w:numFmt w:val="decimal"/>
      <w:lvlText w:val="%1."/>
      <w:lvlJc w:val="left"/>
      <w:pPr>
        <w:ind w:left="450" w:hanging="450"/>
      </w:pPr>
      <w:rPr>
        <w:rFonts w:hint="default"/>
      </w:rPr>
    </w:lvl>
    <w:lvl w:ilvl="1">
      <w:start w:val="3"/>
      <w:numFmt w:val="decimal"/>
      <w:lvlText w:val="%1.%2."/>
      <w:lvlJc w:val="left"/>
      <w:pPr>
        <w:ind w:left="1055" w:hanging="450"/>
      </w:pPr>
      <w:rPr>
        <w:rFonts w:hint="default"/>
      </w:rPr>
    </w:lvl>
    <w:lvl w:ilvl="2">
      <w:start w:val="1"/>
      <w:numFmt w:val="decimal"/>
      <w:lvlText w:val="%1.%2.%3."/>
      <w:lvlJc w:val="left"/>
      <w:pPr>
        <w:ind w:left="1930" w:hanging="720"/>
      </w:pPr>
      <w:rPr>
        <w:rFonts w:hint="default"/>
      </w:rPr>
    </w:lvl>
    <w:lvl w:ilvl="3">
      <w:start w:val="1"/>
      <w:numFmt w:val="decimal"/>
      <w:lvlText w:val="%1.%2.%3.%4."/>
      <w:lvlJc w:val="left"/>
      <w:pPr>
        <w:ind w:left="2535" w:hanging="720"/>
      </w:pPr>
      <w:rPr>
        <w:rFonts w:hint="default"/>
      </w:rPr>
    </w:lvl>
    <w:lvl w:ilvl="4">
      <w:start w:val="1"/>
      <w:numFmt w:val="decimal"/>
      <w:lvlText w:val="%1.%2.%3.%4.%5."/>
      <w:lvlJc w:val="left"/>
      <w:pPr>
        <w:ind w:left="3500" w:hanging="1080"/>
      </w:pPr>
      <w:rPr>
        <w:rFonts w:hint="default"/>
      </w:rPr>
    </w:lvl>
    <w:lvl w:ilvl="5">
      <w:start w:val="1"/>
      <w:numFmt w:val="decimal"/>
      <w:lvlText w:val="%1.%2.%3.%4.%5.%6."/>
      <w:lvlJc w:val="left"/>
      <w:pPr>
        <w:ind w:left="4105" w:hanging="1080"/>
      </w:pPr>
      <w:rPr>
        <w:rFonts w:hint="default"/>
      </w:rPr>
    </w:lvl>
    <w:lvl w:ilvl="6">
      <w:start w:val="1"/>
      <w:numFmt w:val="decimal"/>
      <w:lvlText w:val="%1.%2.%3.%4.%5.%6.%7."/>
      <w:lvlJc w:val="left"/>
      <w:pPr>
        <w:ind w:left="4710" w:hanging="1080"/>
      </w:pPr>
      <w:rPr>
        <w:rFonts w:hint="default"/>
      </w:rPr>
    </w:lvl>
    <w:lvl w:ilvl="7">
      <w:start w:val="1"/>
      <w:numFmt w:val="decimal"/>
      <w:lvlText w:val="%1.%2.%3.%4.%5.%6.%7.%8."/>
      <w:lvlJc w:val="left"/>
      <w:pPr>
        <w:ind w:left="5675" w:hanging="1440"/>
      </w:pPr>
      <w:rPr>
        <w:rFonts w:hint="default"/>
      </w:rPr>
    </w:lvl>
    <w:lvl w:ilvl="8">
      <w:start w:val="1"/>
      <w:numFmt w:val="decimal"/>
      <w:lvlText w:val="%1.%2.%3.%4.%5.%6.%7.%8.%9."/>
      <w:lvlJc w:val="left"/>
      <w:pPr>
        <w:ind w:left="6280" w:hanging="1440"/>
      </w:pPr>
      <w:rPr>
        <w:rFonts w:hint="default"/>
      </w:rPr>
    </w:lvl>
  </w:abstractNum>
  <w:abstractNum w:abstractNumId="22" w15:restartNumberingAfterBreak="0">
    <w:nsid w:val="4D207A06"/>
    <w:multiLevelType w:val="multilevel"/>
    <w:tmpl w:val="8EC6D92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0C37DDD"/>
    <w:multiLevelType w:val="multilevel"/>
    <w:tmpl w:val="8EC6D92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0DE224A"/>
    <w:multiLevelType w:val="multilevel"/>
    <w:tmpl w:val="84C647B8"/>
    <w:lvl w:ilvl="0">
      <w:start w:val="2"/>
      <w:numFmt w:val="decimal"/>
      <w:lvlText w:val="%1."/>
      <w:lvlJc w:val="left"/>
      <w:pPr>
        <w:ind w:left="360" w:hanging="360"/>
      </w:pPr>
      <w:rPr>
        <w:rFonts w:hint="default" w:ascii="Arial" w:hAnsi="Arial" w:cs="Arial"/>
        <w:b w:val="0"/>
      </w:rPr>
    </w:lvl>
    <w:lvl w:ilvl="1">
      <w:start w:val="1"/>
      <w:numFmt w:val="decimal"/>
      <w:lvlText w:val="%1.%2."/>
      <w:lvlJc w:val="left"/>
      <w:pPr>
        <w:ind w:left="720" w:hanging="720"/>
      </w:pPr>
      <w:rPr>
        <w:rFonts w:hint="default" w:ascii="Arial" w:hAnsi="Arial" w:cs="Arial"/>
        <w:b w:val="0"/>
      </w:rPr>
    </w:lvl>
    <w:lvl w:ilvl="2">
      <w:start w:val="1"/>
      <w:numFmt w:val="decimal"/>
      <w:lvlText w:val="%1.%2.%3."/>
      <w:lvlJc w:val="left"/>
      <w:pPr>
        <w:ind w:left="2138" w:hanging="720"/>
      </w:pPr>
      <w:rPr>
        <w:rFonts w:hint="default" w:ascii="Arial" w:hAnsi="Arial" w:cs="Arial"/>
        <w:b w:val="0"/>
        <w:sz w:val="22"/>
        <w:szCs w:val="22"/>
      </w:rPr>
    </w:lvl>
    <w:lvl w:ilvl="3">
      <w:start w:val="1"/>
      <w:numFmt w:val="decimal"/>
      <w:lvlText w:val="%1.%2.%3.%4."/>
      <w:lvlJc w:val="left"/>
      <w:pPr>
        <w:ind w:left="1080" w:hanging="1080"/>
      </w:pPr>
      <w:rPr>
        <w:rFonts w:hint="default" w:ascii="Arial" w:hAnsi="Arial" w:cs="Arial"/>
        <w:b w:val="0"/>
      </w:rPr>
    </w:lvl>
    <w:lvl w:ilvl="4">
      <w:start w:val="1"/>
      <w:numFmt w:val="decimal"/>
      <w:lvlText w:val="%1.%2.%3.%4.%5."/>
      <w:lvlJc w:val="left"/>
      <w:pPr>
        <w:ind w:left="1080" w:hanging="1080"/>
      </w:pPr>
      <w:rPr>
        <w:rFonts w:hint="default" w:ascii="Arial" w:hAnsi="Arial" w:cs="Arial"/>
        <w:b w:val="0"/>
      </w:rPr>
    </w:lvl>
    <w:lvl w:ilvl="5">
      <w:start w:val="1"/>
      <w:numFmt w:val="decimal"/>
      <w:lvlText w:val="%1.%2.%3.%4.%5.%6."/>
      <w:lvlJc w:val="left"/>
      <w:pPr>
        <w:ind w:left="1440" w:hanging="1440"/>
      </w:pPr>
      <w:rPr>
        <w:rFonts w:hint="default" w:ascii="Arial" w:hAnsi="Arial" w:cs="Arial"/>
        <w:b w:val="0"/>
      </w:rPr>
    </w:lvl>
    <w:lvl w:ilvl="6">
      <w:start w:val="1"/>
      <w:numFmt w:val="decimal"/>
      <w:lvlText w:val="%1.%2.%3.%4.%5.%6.%7."/>
      <w:lvlJc w:val="left"/>
      <w:pPr>
        <w:ind w:left="1440" w:hanging="1440"/>
      </w:pPr>
      <w:rPr>
        <w:rFonts w:hint="default" w:ascii="Arial" w:hAnsi="Arial" w:cs="Arial"/>
        <w:b w:val="0"/>
      </w:rPr>
    </w:lvl>
    <w:lvl w:ilvl="7">
      <w:start w:val="1"/>
      <w:numFmt w:val="decimal"/>
      <w:lvlText w:val="%1.%2.%3.%4.%5.%6.%7.%8."/>
      <w:lvlJc w:val="left"/>
      <w:pPr>
        <w:ind w:left="1800" w:hanging="1800"/>
      </w:pPr>
      <w:rPr>
        <w:rFonts w:hint="default" w:ascii="Arial" w:hAnsi="Arial" w:cs="Arial"/>
        <w:b w:val="0"/>
      </w:rPr>
    </w:lvl>
    <w:lvl w:ilvl="8">
      <w:start w:val="1"/>
      <w:numFmt w:val="decimal"/>
      <w:lvlText w:val="%1.%2.%3.%4.%5.%6.%7.%8.%9."/>
      <w:lvlJc w:val="left"/>
      <w:pPr>
        <w:ind w:left="1800" w:hanging="1800"/>
      </w:pPr>
      <w:rPr>
        <w:rFonts w:hint="default" w:ascii="Arial" w:hAnsi="Arial" w:cs="Arial"/>
        <w:b w:val="0"/>
      </w:rPr>
    </w:lvl>
  </w:abstractNum>
  <w:abstractNum w:abstractNumId="25" w15:restartNumberingAfterBreak="0">
    <w:nsid w:val="514170BA"/>
    <w:multiLevelType w:val="multilevel"/>
    <w:tmpl w:val="2362F092"/>
    <w:numStyleLink w:val="Bulletlist"/>
  </w:abstractNum>
  <w:abstractNum w:abstractNumId="26" w15:restartNumberingAfterBreak="0">
    <w:nsid w:val="56A25A34"/>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7" w15:restartNumberingAfterBreak="0">
    <w:nsid w:val="57867E81"/>
    <w:multiLevelType w:val="multilevel"/>
    <w:tmpl w:val="E08862A8"/>
    <w:name w:val="aaaa-numeravimas22"/>
    <w:lvl w:ilvl="0">
      <w:start w:val="1"/>
      <w:numFmt w:val="decimal"/>
      <w:pStyle w:val="a-skyrius"/>
      <w:suff w:val="space"/>
      <w:lvlText w:val="%1."/>
      <w:lvlJc w:val="left"/>
      <w:pPr>
        <w:ind w:left="0" w:firstLine="0"/>
      </w:pPr>
      <w:rPr>
        <w:rFonts w:hint="default"/>
      </w:rPr>
    </w:lvl>
    <w:lvl w:ilvl="1">
      <w:start w:val="1"/>
      <w:numFmt w:val="decimal"/>
      <w:pStyle w:val="a-tekstas-numeravimas-1"/>
      <w:suff w:val="space"/>
      <w:lvlText w:val="%1.%2."/>
      <w:lvlJc w:val="left"/>
      <w:pPr>
        <w:ind w:left="0" w:firstLine="0"/>
      </w:pPr>
      <w:rPr>
        <w:rFonts w:hint="default" w:ascii="Arial" w:hAnsi="Arial"/>
        <w:sz w:val="22"/>
      </w:rPr>
    </w:lvl>
    <w:lvl w:ilvl="2">
      <w:start w:val="1"/>
      <w:numFmt w:val="decimal"/>
      <w:pStyle w:val="a-tekstas-numeravimas-2"/>
      <w:suff w:val="space"/>
      <w:lvlText w:val="%1.%2.%3."/>
      <w:lvlJc w:val="left"/>
      <w:pPr>
        <w:ind w:left="0" w:firstLine="0"/>
      </w:pPr>
      <w:rPr>
        <w:rFonts w:hint="default" w:ascii="Arial" w:hAnsi="Arial"/>
        <w:sz w:val="22"/>
      </w:rPr>
    </w:lvl>
    <w:lvl w:ilvl="3">
      <w:start w:val="1"/>
      <w:numFmt w:val="decimal"/>
      <w:pStyle w:val="a-tekstas-numeravimas-3"/>
      <w:suff w:val="space"/>
      <w:lvlText w:val="%1.%2.%3.%4."/>
      <w:lvlJc w:val="left"/>
      <w:pPr>
        <w:ind w:left="0" w:firstLine="0"/>
      </w:pPr>
      <w:rPr>
        <w:rFonts w:hint="default" w:ascii="Arial" w:hAnsi="Arial"/>
        <w:b w:val="0"/>
        <w:bCs w:val="0"/>
        <w:i w:val="0"/>
        <w:iCs w:val="0"/>
        <w:caps w:val="0"/>
        <w:smallCaps w:val="0"/>
        <w:strike w:val="0"/>
        <w:dstrike w:val="0"/>
        <w:outline w:val="0"/>
        <w:shadow w:val="0"/>
        <w:emboss w:val="0"/>
        <w:imprint w:val="0"/>
        <w:vanish w:val="0"/>
        <w:spacing w:val="0"/>
        <w:kern w:val="0"/>
        <w:position w:val="0"/>
        <w:sz w:val="22"/>
        <w:u w:val="none"/>
        <w:effect w:val="none"/>
        <w:vertAlign w:val="baseline"/>
        <w:em w:val="none"/>
        <w14:ligatures w14:val="none"/>
        <w14:numForm w14:val="default"/>
        <w14:numSpacing w14:val="default"/>
        <w14:stylisticSets/>
        <w14:cntxtAlts w14:val="0"/>
      </w:rPr>
    </w:lvl>
    <w:lvl w:ilvl="4">
      <w:start w:val="1"/>
      <w:numFmt w:val="decimal"/>
      <w:pStyle w:val="a-tekstas-numeravimas-4"/>
      <w:suff w:val="space"/>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8" w15:restartNumberingAfterBreak="0">
    <w:nsid w:val="59A1318F"/>
    <w:multiLevelType w:val="multilevel"/>
    <w:tmpl w:val="AA7E4D54"/>
    <w:lvl w:ilvl="0">
      <w:start w:val="1"/>
      <w:numFmt w:val="decimal"/>
      <w:lvlText w:val="%1."/>
      <w:lvlJc w:val="left"/>
      <w:pPr>
        <w:ind w:left="720" w:hanging="360"/>
      </w:pPr>
    </w:lvl>
    <w:lvl w:ilvl="1">
      <w:start w:val="1"/>
      <w:numFmt w:val="decimal"/>
      <w:isLgl/>
      <w:lvlText w:val="%1.%2."/>
      <w:lvlJc w:val="left"/>
      <w:pPr>
        <w:ind w:left="1080" w:hanging="720"/>
      </w:pPr>
      <w:rPr>
        <w:b w:val="0"/>
        <w:i w:val="0"/>
      </w:rPr>
    </w:lvl>
    <w:lvl w:ilvl="2">
      <w:start w:val="1"/>
      <w:numFmt w:val="decimal"/>
      <w:isLgl/>
      <w:lvlText w:val="%1.%2.%3."/>
      <w:lvlJc w:val="left"/>
      <w:pPr>
        <w:ind w:left="1080" w:hanging="720"/>
      </w:pPr>
      <w:rPr>
        <w:b w:val="0"/>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29" w15:restartNumberingAfterBreak="0">
    <w:nsid w:val="5ACE4F2D"/>
    <w:multiLevelType w:val="multilevel"/>
    <w:tmpl w:val="74CC448C"/>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D960C1D"/>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33B1445"/>
    <w:multiLevelType w:val="multilevel"/>
    <w:tmpl w:val="4B2C2C4C"/>
    <w:lvl w:ilvl="0">
      <w:start w:val="1"/>
      <w:numFmt w:val="decimal"/>
      <w:lvlText w:val="%1."/>
      <w:lvlJc w:val="left"/>
      <w:pPr>
        <w:ind w:left="720" w:hanging="360"/>
      </w:pPr>
      <w:rPr>
        <w:rFonts w:hint="default"/>
      </w:rPr>
    </w:lvl>
    <w:lvl w:ilvl="1">
      <w:start w:val="1"/>
      <w:numFmt w:val="decimal"/>
      <w:isLgl/>
      <w:lvlText w:val="%1.%2."/>
      <w:lvlJc w:val="left"/>
      <w:pPr>
        <w:ind w:left="1004" w:hanging="720"/>
      </w:pPr>
      <w:rPr>
        <w:rFonts w:hint="default" w:ascii="Arial" w:hAnsi="Arial" w:cs="Arial"/>
        <w:b w:val="0"/>
        <w:sz w:val="22"/>
        <w:szCs w:val="22"/>
      </w:rPr>
    </w:lvl>
    <w:lvl w:ilvl="2">
      <w:start w:val="1"/>
      <w:numFmt w:val="decimal"/>
      <w:isLgl/>
      <w:lvlText w:val="%1.%2.%3."/>
      <w:lvlJc w:val="left"/>
      <w:pPr>
        <w:ind w:left="1080" w:hanging="720"/>
      </w:pPr>
      <w:rPr>
        <w:rFonts w:hint="default" w:ascii="Arial" w:hAnsi="Arial" w:cs="Arial"/>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64C76130"/>
    <w:multiLevelType w:val="multilevel"/>
    <w:tmpl w:val="BB507B54"/>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ascii="Arial" w:hAnsi="Arial" w:cs="Arial"/>
        <w:b w:val="0"/>
      </w:rPr>
    </w:lvl>
    <w:lvl w:ilvl="2">
      <w:start w:val="1"/>
      <w:numFmt w:val="decimal"/>
      <w:isLgl/>
      <w:lvlText w:val="%1.%2.%3."/>
      <w:lvlJc w:val="left"/>
      <w:pPr>
        <w:ind w:left="1080" w:hanging="720"/>
      </w:pPr>
      <w:rPr>
        <w:rFonts w:hint="default" w:ascii="Arial" w:hAnsi="Arial" w:cs="Arial"/>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6714483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6E296278"/>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C1F11B6"/>
    <w:multiLevelType w:val="hybridMultilevel"/>
    <w:tmpl w:val="610C7216"/>
    <w:lvl w:ilvl="0" w:tplc="04270001">
      <w:start w:val="1"/>
      <w:numFmt w:val="bullet"/>
      <w:lvlText w:val=""/>
      <w:lvlJc w:val="left"/>
      <w:pPr>
        <w:ind w:left="1077" w:hanging="360"/>
      </w:pPr>
      <w:rPr>
        <w:rFonts w:hint="default" w:ascii="Symbol" w:hAnsi="Symbol"/>
      </w:rPr>
    </w:lvl>
    <w:lvl w:ilvl="1" w:tplc="04270003" w:tentative="1">
      <w:start w:val="1"/>
      <w:numFmt w:val="bullet"/>
      <w:lvlText w:val="o"/>
      <w:lvlJc w:val="left"/>
      <w:pPr>
        <w:ind w:left="1797" w:hanging="360"/>
      </w:pPr>
      <w:rPr>
        <w:rFonts w:hint="default" w:ascii="Courier New" w:hAnsi="Courier New" w:cs="Courier New"/>
      </w:rPr>
    </w:lvl>
    <w:lvl w:ilvl="2" w:tplc="04270005" w:tentative="1">
      <w:start w:val="1"/>
      <w:numFmt w:val="bullet"/>
      <w:lvlText w:val=""/>
      <w:lvlJc w:val="left"/>
      <w:pPr>
        <w:ind w:left="2517" w:hanging="360"/>
      </w:pPr>
      <w:rPr>
        <w:rFonts w:hint="default" w:ascii="Wingdings" w:hAnsi="Wingdings"/>
      </w:rPr>
    </w:lvl>
    <w:lvl w:ilvl="3" w:tplc="04270001" w:tentative="1">
      <w:start w:val="1"/>
      <w:numFmt w:val="bullet"/>
      <w:lvlText w:val=""/>
      <w:lvlJc w:val="left"/>
      <w:pPr>
        <w:ind w:left="3237" w:hanging="360"/>
      </w:pPr>
      <w:rPr>
        <w:rFonts w:hint="default" w:ascii="Symbol" w:hAnsi="Symbol"/>
      </w:rPr>
    </w:lvl>
    <w:lvl w:ilvl="4" w:tplc="04270003" w:tentative="1">
      <w:start w:val="1"/>
      <w:numFmt w:val="bullet"/>
      <w:lvlText w:val="o"/>
      <w:lvlJc w:val="left"/>
      <w:pPr>
        <w:ind w:left="3957" w:hanging="360"/>
      </w:pPr>
      <w:rPr>
        <w:rFonts w:hint="default" w:ascii="Courier New" w:hAnsi="Courier New" w:cs="Courier New"/>
      </w:rPr>
    </w:lvl>
    <w:lvl w:ilvl="5" w:tplc="04270005" w:tentative="1">
      <w:start w:val="1"/>
      <w:numFmt w:val="bullet"/>
      <w:lvlText w:val=""/>
      <w:lvlJc w:val="left"/>
      <w:pPr>
        <w:ind w:left="4677" w:hanging="360"/>
      </w:pPr>
      <w:rPr>
        <w:rFonts w:hint="default" w:ascii="Wingdings" w:hAnsi="Wingdings"/>
      </w:rPr>
    </w:lvl>
    <w:lvl w:ilvl="6" w:tplc="04270001" w:tentative="1">
      <w:start w:val="1"/>
      <w:numFmt w:val="bullet"/>
      <w:lvlText w:val=""/>
      <w:lvlJc w:val="left"/>
      <w:pPr>
        <w:ind w:left="5397" w:hanging="360"/>
      </w:pPr>
      <w:rPr>
        <w:rFonts w:hint="default" w:ascii="Symbol" w:hAnsi="Symbol"/>
      </w:rPr>
    </w:lvl>
    <w:lvl w:ilvl="7" w:tplc="04270003" w:tentative="1">
      <w:start w:val="1"/>
      <w:numFmt w:val="bullet"/>
      <w:lvlText w:val="o"/>
      <w:lvlJc w:val="left"/>
      <w:pPr>
        <w:ind w:left="6117" w:hanging="360"/>
      </w:pPr>
      <w:rPr>
        <w:rFonts w:hint="default" w:ascii="Courier New" w:hAnsi="Courier New" w:cs="Courier New"/>
      </w:rPr>
    </w:lvl>
    <w:lvl w:ilvl="8" w:tplc="04270005" w:tentative="1">
      <w:start w:val="1"/>
      <w:numFmt w:val="bullet"/>
      <w:lvlText w:val=""/>
      <w:lvlJc w:val="left"/>
      <w:pPr>
        <w:ind w:left="6837" w:hanging="360"/>
      </w:pPr>
      <w:rPr>
        <w:rFonts w:hint="default" w:ascii="Wingdings" w:hAnsi="Wingdings"/>
      </w:rPr>
    </w:lvl>
  </w:abstractNum>
  <w:num w:numId="1" w16cid:durableId="1662999137">
    <w:abstractNumId w:val="14"/>
  </w:num>
  <w:num w:numId="2" w16cid:durableId="252934434">
    <w:abstractNumId w:val="18"/>
  </w:num>
  <w:num w:numId="3" w16cid:durableId="645010168">
    <w:abstractNumId w:val="10"/>
  </w:num>
  <w:num w:numId="4" w16cid:durableId="917323262">
    <w:abstractNumId w:val="25"/>
  </w:num>
  <w:num w:numId="5" w16cid:durableId="1538542460">
    <w:abstractNumId w:val="26"/>
  </w:num>
  <w:num w:numId="6" w16cid:durableId="926114393">
    <w:abstractNumId w:val="20"/>
  </w:num>
  <w:num w:numId="7" w16cid:durableId="367990001">
    <w:abstractNumId w:val="3"/>
  </w:num>
  <w:num w:numId="8" w16cid:durableId="1537812569">
    <w:abstractNumId w:val="2"/>
  </w:num>
  <w:num w:numId="9" w16cid:durableId="2086292350">
    <w:abstractNumId w:val="1"/>
  </w:num>
  <w:num w:numId="10" w16cid:durableId="1609501676">
    <w:abstractNumId w:val="0"/>
  </w:num>
  <w:num w:numId="11" w16cid:durableId="1222595327">
    <w:abstractNumId w:val="8"/>
  </w:num>
  <w:num w:numId="12" w16cid:durableId="1783988051">
    <w:abstractNumId w:val="21"/>
  </w:num>
  <w:num w:numId="13" w16cid:durableId="2026789744">
    <w:abstractNumId w:val="31"/>
  </w:num>
  <w:num w:numId="14" w16cid:durableId="13966899">
    <w:abstractNumId w:val="32"/>
  </w:num>
  <w:num w:numId="15" w16cid:durableId="1977225097">
    <w:abstractNumId w:val="34"/>
  </w:num>
  <w:num w:numId="16" w16cid:durableId="788668793">
    <w:abstractNumId w:val="6"/>
  </w:num>
  <w:num w:numId="17" w16cid:durableId="1742098348">
    <w:abstractNumId w:val="33"/>
  </w:num>
  <w:num w:numId="18" w16cid:durableId="1066227451">
    <w:abstractNumId w:val="30"/>
  </w:num>
  <w:num w:numId="19" w16cid:durableId="1968780388">
    <w:abstractNumId w:val="23"/>
  </w:num>
  <w:num w:numId="20" w16cid:durableId="1623879341">
    <w:abstractNumId w:val="35"/>
  </w:num>
  <w:num w:numId="21" w16cid:durableId="1244414757">
    <w:abstractNumId w:val="15"/>
  </w:num>
  <w:num w:numId="22" w16cid:durableId="688259081">
    <w:abstractNumId w:val="22"/>
  </w:num>
  <w:num w:numId="23" w16cid:durableId="1961257428">
    <w:abstractNumId w:val="17"/>
  </w:num>
  <w:num w:numId="24" w16cid:durableId="600603122">
    <w:abstractNumId w:val="14"/>
  </w:num>
  <w:num w:numId="25" w16cid:durableId="776559532">
    <w:abstractNumId w:val="7"/>
  </w:num>
  <w:num w:numId="26" w16cid:durableId="1318652359">
    <w:abstractNumId w:val="14"/>
  </w:num>
  <w:num w:numId="27" w16cid:durableId="192043162">
    <w:abstractNumId w:val="14"/>
  </w:num>
  <w:num w:numId="28" w16cid:durableId="336930235">
    <w:abstractNumId w:val="14"/>
  </w:num>
  <w:num w:numId="29" w16cid:durableId="52195628">
    <w:abstractNumId w:val="14"/>
  </w:num>
  <w:num w:numId="30" w16cid:durableId="111956859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05978101">
    <w:abstractNumId w:val="11"/>
  </w:num>
  <w:num w:numId="32" w16cid:durableId="1134371343">
    <w:abstractNumId w:val="29"/>
  </w:num>
  <w:num w:numId="33" w16cid:durableId="1807354119">
    <w:abstractNumId w:val="24"/>
  </w:num>
  <w:num w:numId="34" w16cid:durableId="1301572251">
    <w:abstractNumId w:val="14"/>
  </w:num>
  <w:num w:numId="35" w16cid:durableId="2002659039">
    <w:abstractNumId w:val="14"/>
  </w:num>
  <w:num w:numId="36" w16cid:durableId="1009212619">
    <w:abstractNumId w:val="14"/>
  </w:num>
  <w:num w:numId="37" w16cid:durableId="1955211082">
    <w:abstractNumId w:val="14"/>
  </w:num>
  <w:num w:numId="38" w16cid:durableId="183710643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97756590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43335753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4484134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42719439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78558472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36440647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96283368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898515672">
    <w:abstractNumId w:val="19"/>
  </w:num>
  <w:num w:numId="47" w16cid:durableId="79182788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621380460">
    <w:abstractNumId w:val="14"/>
  </w:num>
  <w:num w:numId="49" w16cid:durableId="606500470">
    <w:abstractNumId w:val="2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488940384">
    <w:abstractNumId w:val="5"/>
  </w:num>
  <w:num w:numId="51" w16cid:durableId="311060087">
    <w:abstractNumId w:val="27"/>
  </w:num>
  <w:num w:numId="52" w16cid:durableId="518130980">
    <w:abstractNumId w:val="16"/>
  </w:num>
  <w:num w:numId="53" w16cid:durableId="1947275178">
    <w:abstractNumId w:val="13"/>
    <w:lvlOverride w:ilvl="0">
      <w:lvl w:ilvl="0">
        <w:numFmt w:val="decimal"/>
        <w:lvlText w:val=""/>
        <w:lvlJc w:val="left"/>
      </w:lvl>
    </w:lvlOverride>
    <w:lvlOverride w:ilvl="1">
      <w:lvl w:ilvl="1">
        <w:start w:val="1"/>
        <w:numFmt w:val="decimal"/>
        <w:lvlText w:val="%1.%2."/>
        <w:lvlJc w:val="left"/>
        <w:pPr>
          <w:ind w:left="1350" w:hanging="720"/>
        </w:pPr>
        <w:rPr>
          <w:rFonts w:cs="Arial"/>
          <w:b w:val="0"/>
          <w:sz w:val="22"/>
          <w:szCs w:val="22"/>
        </w:rPr>
      </w:lvl>
    </w:lvlOverride>
  </w:num>
  <w:num w:numId="54" w16cid:durableId="1122919917">
    <w:abstractNumId w:val="13"/>
  </w:num>
  <w:num w:numId="55" w16cid:durableId="720399966">
    <w:abstractNumId w:val="9"/>
  </w:num>
  <w:num w:numId="56" w16cid:durableId="246772537">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hideSpellingErrors/>
  <w:hideGrammaticalErrors/>
  <w:proofState w:spelling="clean" w:grammar="dirty"/>
  <w:trackRevisions w:val="true"/>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6823"/>
    <w:rsid w:val="000009A1"/>
    <w:rsid w:val="00000C8F"/>
    <w:rsid w:val="00004A3F"/>
    <w:rsid w:val="00004B80"/>
    <w:rsid w:val="00012733"/>
    <w:rsid w:val="00012D8F"/>
    <w:rsid w:val="00016C3D"/>
    <w:rsid w:val="00016F42"/>
    <w:rsid w:val="00017DFD"/>
    <w:rsid w:val="00023DFF"/>
    <w:rsid w:val="0002402A"/>
    <w:rsid w:val="0003110F"/>
    <w:rsid w:val="00034030"/>
    <w:rsid w:val="00037337"/>
    <w:rsid w:val="00050F4F"/>
    <w:rsid w:val="00055A70"/>
    <w:rsid w:val="0005735F"/>
    <w:rsid w:val="00061125"/>
    <w:rsid w:val="000656AF"/>
    <w:rsid w:val="00070A81"/>
    <w:rsid w:val="00070F44"/>
    <w:rsid w:val="000712EB"/>
    <w:rsid w:val="00071FAF"/>
    <w:rsid w:val="000752E0"/>
    <w:rsid w:val="00080252"/>
    <w:rsid w:val="000824EC"/>
    <w:rsid w:val="0008603A"/>
    <w:rsid w:val="00097897"/>
    <w:rsid w:val="000A0005"/>
    <w:rsid w:val="000A2B7E"/>
    <w:rsid w:val="000A6ECC"/>
    <w:rsid w:val="000A7025"/>
    <w:rsid w:val="000B543E"/>
    <w:rsid w:val="000B5A15"/>
    <w:rsid w:val="000B7930"/>
    <w:rsid w:val="000C1334"/>
    <w:rsid w:val="000C38E1"/>
    <w:rsid w:val="000C40BD"/>
    <w:rsid w:val="000C44A4"/>
    <w:rsid w:val="000C619F"/>
    <w:rsid w:val="000C6B82"/>
    <w:rsid w:val="000D6148"/>
    <w:rsid w:val="000D6FA5"/>
    <w:rsid w:val="000E0AAC"/>
    <w:rsid w:val="000E55B6"/>
    <w:rsid w:val="000F105E"/>
    <w:rsid w:val="000F3396"/>
    <w:rsid w:val="000F64EE"/>
    <w:rsid w:val="000F7C59"/>
    <w:rsid w:val="001052CB"/>
    <w:rsid w:val="00105FF1"/>
    <w:rsid w:val="00106A1E"/>
    <w:rsid w:val="00107CC6"/>
    <w:rsid w:val="00110FE5"/>
    <w:rsid w:val="0011377E"/>
    <w:rsid w:val="0011702F"/>
    <w:rsid w:val="00117157"/>
    <w:rsid w:val="00123FAC"/>
    <w:rsid w:val="00126FE6"/>
    <w:rsid w:val="0013296E"/>
    <w:rsid w:val="00133B77"/>
    <w:rsid w:val="00133FC7"/>
    <w:rsid w:val="00134017"/>
    <w:rsid w:val="001362B8"/>
    <w:rsid w:val="001378B8"/>
    <w:rsid w:val="00144E71"/>
    <w:rsid w:val="00146A6F"/>
    <w:rsid w:val="00147D38"/>
    <w:rsid w:val="001512CB"/>
    <w:rsid w:val="001539C3"/>
    <w:rsid w:val="00153C77"/>
    <w:rsid w:val="0015518E"/>
    <w:rsid w:val="0015565B"/>
    <w:rsid w:val="00157D98"/>
    <w:rsid w:val="0016404F"/>
    <w:rsid w:val="00170195"/>
    <w:rsid w:val="00173883"/>
    <w:rsid w:val="001746B9"/>
    <w:rsid w:val="00182272"/>
    <w:rsid w:val="001826C3"/>
    <w:rsid w:val="00191DA7"/>
    <w:rsid w:val="0019511B"/>
    <w:rsid w:val="00195FEE"/>
    <w:rsid w:val="001A1A6D"/>
    <w:rsid w:val="001A4116"/>
    <w:rsid w:val="001A7C30"/>
    <w:rsid w:val="001B1CA1"/>
    <w:rsid w:val="001B74B0"/>
    <w:rsid w:val="001C1ED9"/>
    <w:rsid w:val="001C488F"/>
    <w:rsid w:val="001C5D9D"/>
    <w:rsid w:val="001D312D"/>
    <w:rsid w:val="001D5D38"/>
    <w:rsid w:val="001D6F28"/>
    <w:rsid w:val="001E1F7B"/>
    <w:rsid w:val="001E21D6"/>
    <w:rsid w:val="001E33A6"/>
    <w:rsid w:val="001E6C93"/>
    <w:rsid w:val="001E7FF4"/>
    <w:rsid w:val="001F2A9E"/>
    <w:rsid w:val="001F626A"/>
    <w:rsid w:val="00217249"/>
    <w:rsid w:val="002229D2"/>
    <w:rsid w:val="00223068"/>
    <w:rsid w:val="0023072A"/>
    <w:rsid w:val="00233BF1"/>
    <w:rsid w:val="00240337"/>
    <w:rsid w:val="00243A21"/>
    <w:rsid w:val="00245536"/>
    <w:rsid w:val="00247AEF"/>
    <w:rsid w:val="00247D07"/>
    <w:rsid w:val="002511CF"/>
    <w:rsid w:val="00252FD0"/>
    <w:rsid w:val="00253E92"/>
    <w:rsid w:val="002619CD"/>
    <w:rsid w:val="002637AD"/>
    <w:rsid w:val="00263BF1"/>
    <w:rsid w:val="00266326"/>
    <w:rsid w:val="00266BC1"/>
    <w:rsid w:val="0027292C"/>
    <w:rsid w:val="002741FA"/>
    <w:rsid w:val="0028025C"/>
    <w:rsid w:val="002822C7"/>
    <w:rsid w:val="0028341D"/>
    <w:rsid w:val="002834BD"/>
    <w:rsid w:val="00284702"/>
    <w:rsid w:val="002873C3"/>
    <w:rsid w:val="002905AE"/>
    <w:rsid w:val="00293D2F"/>
    <w:rsid w:val="002970B5"/>
    <w:rsid w:val="002A04F4"/>
    <w:rsid w:val="002A22BA"/>
    <w:rsid w:val="002A45A0"/>
    <w:rsid w:val="002A54DF"/>
    <w:rsid w:val="002A6F53"/>
    <w:rsid w:val="002B0200"/>
    <w:rsid w:val="002B49A1"/>
    <w:rsid w:val="002B5805"/>
    <w:rsid w:val="002B5E7D"/>
    <w:rsid w:val="002B60EF"/>
    <w:rsid w:val="002B752E"/>
    <w:rsid w:val="002C0CFA"/>
    <w:rsid w:val="002C0D4D"/>
    <w:rsid w:val="002C1CED"/>
    <w:rsid w:val="002C5DB7"/>
    <w:rsid w:val="002D1419"/>
    <w:rsid w:val="002D588E"/>
    <w:rsid w:val="002E0167"/>
    <w:rsid w:val="002E05C4"/>
    <w:rsid w:val="002E346C"/>
    <w:rsid w:val="002E4DCC"/>
    <w:rsid w:val="002E7E2D"/>
    <w:rsid w:val="002F1D98"/>
    <w:rsid w:val="002F2BE7"/>
    <w:rsid w:val="002F32B2"/>
    <w:rsid w:val="002F5B84"/>
    <w:rsid w:val="002F676F"/>
    <w:rsid w:val="002F6E9A"/>
    <w:rsid w:val="00301D33"/>
    <w:rsid w:val="00303C6E"/>
    <w:rsid w:val="00304B4C"/>
    <w:rsid w:val="00306BB5"/>
    <w:rsid w:val="00307BE6"/>
    <w:rsid w:val="00312439"/>
    <w:rsid w:val="003136A2"/>
    <w:rsid w:val="003142F6"/>
    <w:rsid w:val="00316188"/>
    <w:rsid w:val="0032129D"/>
    <w:rsid w:val="0032203C"/>
    <w:rsid w:val="003222EE"/>
    <w:rsid w:val="00322C81"/>
    <w:rsid w:val="00322D37"/>
    <w:rsid w:val="00324AEC"/>
    <w:rsid w:val="0032709A"/>
    <w:rsid w:val="0033043E"/>
    <w:rsid w:val="003306FB"/>
    <w:rsid w:val="00335D91"/>
    <w:rsid w:val="00337CF2"/>
    <w:rsid w:val="0034172A"/>
    <w:rsid w:val="003444B4"/>
    <w:rsid w:val="003452CA"/>
    <w:rsid w:val="00346EB4"/>
    <w:rsid w:val="0035494B"/>
    <w:rsid w:val="00360865"/>
    <w:rsid w:val="0036126C"/>
    <w:rsid w:val="00361B82"/>
    <w:rsid w:val="0036340D"/>
    <w:rsid w:val="0036666D"/>
    <w:rsid w:val="00367F1F"/>
    <w:rsid w:val="00373DD9"/>
    <w:rsid w:val="0038276E"/>
    <w:rsid w:val="00382FE9"/>
    <w:rsid w:val="003843D5"/>
    <w:rsid w:val="00384B61"/>
    <w:rsid w:val="003858E1"/>
    <w:rsid w:val="00385FC3"/>
    <w:rsid w:val="00386154"/>
    <w:rsid w:val="00387B04"/>
    <w:rsid w:val="00390488"/>
    <w:rsid w:val="00391C9A"/>
    <w:rsid w:val="0039276B"/>
    <w:rsid w:val="00392B91"/>
    <w:rsid w:val="003941B2"/>
    <w:rsid w:val="00394732"/>
    <w:rsid w:val="003956AC"/>
    <w:rsid w:val="00397615"/>
    <w:rsid w:val="003A02FA"/>
    <w:rsid w:val="003A03AF"/>
    <w:rsid w:val="003A3CE7"/>
    <w:rsid w:val="003A7F16"/>
    <w:rsid w:val="003B225B"/>
    <w:rsid w:val="003B3AF4"/>
    <w:rsid w:val="003B45DB"/>
    <w:rsid w:val="003B49AE"/>
    <w:rsid w:val="003C43BF"/>
    <w:rsid w:val="003C7F9A"/>
    <w:rsid w:val="003D2591"/>
    <w:rsid w:val="003D50C5"/>
    <w:rsid w:val="003E04B4"/>
    <w:rsid w:val="003E38C6"/>
    <w:rsid w:val="003E4885"/>
    <w:rsid w:val="003E4BD3"/>
    <w:rsid w:val="003E646A"/>
    <w:rsid w:val="003E701D"/>
    <w:rsid w:val="003E7A95"/>
    <w:rsid w:val="003F1D18"/>
    <w:rsid w:val="003F23A0"/>
    <w:rsid w:val="003F23AE"/>
    <w:rsid w:val="003F41E4"/>
    <w:rsid w:val="003F7E97"/>
    <w:rsid w:val="00400BE2"/>
    <w:rsid w:val="00410D1C"/>
    <w:rsid w:val="00414031"/>
    <w:rsid w:val="00416A31"/>
    <w:rsid w:val="0041739E"/>
    <w:rsid w:val="00421850"/>
    <w:rsid w:val="0042273D"/>
    <w:rsid w:val="004243A9"/>
    <w:rsid w:val="004300DE"/>
    <w:rsid w:val="00440A58"/>
    <w:rsid w:val="004428E1"/>
    <w:rsid w:val="00446E40"/>
    <w:rsid w:val="00453258"/>
    <w:rsid w:val="004550BD"/>
    <w:rsid w:val="00460080"/>
    <w:rsid w:val="0046191F"/>
    <w:rsid w:val="00461924"/>
    <w:rsid w:val="00461958"/>
    <w:rsid w:val="0046293E"/>
    <w:rsid w:val="00463558"/>
    <w:rsid w:val="00467703"/>
    <w:rsid w:val="00472FF6"/>
    <w:rsid w:val="00481074"/>
    <w:rsid w:val="004822C5"/>
    <w:rsid w:val="00484320"/>
    <w:rsid w:val="004847CC"/>
    <w:rsid w:val="00484F8B"/>
    <w:rsid w:val="004859D8"/>
    <w:rsid w:val="00486032"/>
    <w:rsid w:val="0048745D"/>
    <w:rsid w:val="00487468"/>
    <w:rsid w:val="00490F18"/>
    <w:rsid w:val="004924F6"/>
    <w:rsid w:val="0049434E"/>
    <w:rsid w:val="004A3741"/>
    <w:rsid w:val="004A5138"/>
    <w:rsid w:val="004B27FB"/>
    <w:rsid w:val="004B5B5E"/>
    <w:rsid w:val="004B65B7"/>
    <w:rsid w:val="004B6D77"/>
    <w:rsid w:val="004C06EF"/>
    <w:rsid w:val="004C23A5"/>
    <w:rsid w:val="004C3B4C"/>
    <w:rsid w:val="004C537F"/>
    <w:rsid w:val="004C764B"/>
    <w:rsid w:val="004D1FA9"/>
    <w:rsid w:val="004D676B"/>
    <w:rsid w:val="004E032F"/>
    <w:rsid w:val="004E1117"/>
    <w:rsid w:val="004E1859"/>
    <w:rsid w:val="004E4255"/>
    <w:rsid w:val="004E6DD7"/>
    <w:rsid w:val="004E6E22"/>
    <w:rsid w:val="004E7C9A"/>
    <w:rsid w:val="004F0449"/>
    <w:rsid w:val="004F154F"/>
    <w:rsid w:val="004F3578"/>
    <w:rsid w:val="004F44C4"/>
    <w:rsid w:val="004F4DBF"/>
    <w:rsid w:val="004F70DB"/>
    <w:rsid w:val="0050038E"/>
    <w:rsid w:val="00504E84"/>
    <w:rsid w:val="00511B3B"/>
    <w:rsid w:val="00511D72"/>
    <w:rsid w:val="00512CC4"/>
    <w:rsid w:val="00515F23"/>
    <w:rsid w:val="00516E1D"/>
    <w:rsid w:val="00517062"/>
    <w:rsid w:val="00517DAB"/>
    <w:rsid w:val="00523955"/>
    <w:rsid w:val="005239EF"/>
    <w:rsid w:val="005264AC"/>
    <w:rsid w:val="005267D1"/>
    <w:rsid w:val="00530609"/>
    <w:rsid w:val="00530ED4"/>
    <w:rsid w:val="00537E47"/>
    <w:rsid w:val="00541D13"/>
    <w:rsid w:val="00553B73"/>
    <w:rsid w:val="00556E7F"/>
    <w:rsid w:val="00561D1B"/>
    <w:rsid w:val="00562C2C"/>
    <w:rsid w:val="00564743"/>
    <w:rsid w:val="00577301"/>
    <w:rsid w:val="00583F43"/>
    <w:rsid w:val="00583FCB"/>
    <w:rsid w:val="00592588"/>
    <w:rsid w:val="00592EEC"/>
    <w:rsid w:val="005942BE"/>
    <w:rsid w:val="0059607D"/>
    <w:rsid w:val="005B0135"/>
    <w:rsid w:val="005B26C9"/>
    <w:rsid w:val="005B2705"/>
    <w:rsid w:val="005B676A"/>
    <w:rsid w:val="005C1D34"/>
    <w:rsid w:val="005C1DB4"/>
    <w:rsid w:val="005C3C6B"/>
    <w:rsid w:val="005C452A"/>
    <w:rsid w:val="005C4543"/>
    <w:rsid w:val="005D5378"/>
    <w:rsid w:val="005D5A99"/>
    <w:rsid w:val="005E2B50"/>
    <w:rsid w:val="005E3D08"/>
    <w:rsid w:val="005E4FC7"/>
    <w:rsid w:val="005F5131"/>
    <w:rsid w:val="005F58B5"/>
    <w:rsid w:val="006002CD"/>
    <w:rsid w:val="00601180"/>
    <w:rsid w:val="00606149"/>
    <w:rsid w:val="00606EF8"/>
    <w:rsid w:val="0060707A"/>
    <w:rsid w:val="00611567"/>
    <w:rsid w:val="006140FB"/>
    <w:rsid w:val="00615C09"/>
    <w:rsid w:val="00616E91"/>
    <w:rsid w:val="0061727F"/>
    <w:rsid w:val="00621DBF"/>
    <w:rsid w:val="00623965"/>
    <w:rsid w:val="006264B6"/>
    <w:rsid w:val="00627701"/>
    <w:rsid w:val="00631709"/>
    <w:rsid w:val="0063221B"/>
    <w:rsid w:val="0063527A"/>
    <w:rsid w:val="006358E1"/>
    <w:rsid w:val="006400DE"/>
    <w:rsid w:val="00640108"/>
    <w:rsid w:val="006442E5"/>
    <w:rsid w:val="00652945"/>
    <w:rsid w:val="0065358D"/>
    <w:rsid w:val="0065657A"/>
    <w:rsid w:val="006648C8"/>
    <w:rsid w:val="00665218"/>
    <w:rsid w:val="00665AEA"/>
    <w:rsid w:val="00665D2E"/>
    <w:rsid w:val="00667303"/>
    <w:rsid w:val="00676C7C"/>
    <w:rsid w:val="00677ADE"/>
    <w:rsid w:val="00682522"/>
    <w:rsid w:val="00682D04"/>
    <w:rsid w:val="00685136"/>
    <w:rsid w:val="00686585"/>
    <w:rsid w:val="00687328"/>
    <w:rsid w:val="006901F0"/>
    <w:rsid w:val="0069085A"/>
    <w:rsid w:val="006924C1"/>
    <w:rsid w:val="00693E4F"/>
    <w:rsid w:val="00695846"/>
    <w:rsid w:val="0069629F"/>
    <w:rsid w:val="00697A56"/>
    <w:rsid w:val="006A0848"/>
    <w:rsid w:val="006A0893"/>
    <w:rsid w:val="006A2895"/>
    <w:rsid w:val="006A32A3"/>
    <w:rsid w:val="006A39D0"/>
    <w:rsid w:val="006A3E74"/>
    <w:rsid w:val="006A5A74"/>
    <w:rsid w:val="006A6A95"/>
    <w:rsid w:val="006B0B44"/>
    <w:rsid w:val="006B0EB6"/>
    <w:rsid w:val="006B7DF9"/>
    <w:rsid w:val="006C194E"/>
    <w:rsid w:val="006C360B"/>
    <w:rsid w:val="006C55C8"/>
    <w:rsid w:val="006C7830"/>
    <w:rsid w:val="006C7DEC"/>
    <w:rsid w:val="006D2268"/>
    <w:rsid w:val="006D3D94"/>
    <w:rsid w:val="006D4C24"/>
    <w:rsid w:val="006D7437"/>
    <w:rsid w:val="006E528A"/>
    <w:rsid w:val="006F11D3"/>
    <w:rsid w:val="006F279C"/>
    <w:rsid w:val="006F4578"/>
    <w:rsid w:val="0070158B"/>
    <w:rsid w:val="00702C5D"/>
    <w:rsid w:val="00702F89"/>
    <w:rsid w:val="00704298"/>
    <w:rsid w:val="007045DA"/>
    <w:rsid w:val="00704DC6"/>
    <w:rsid w:val="007072EA"/>
    <w:rsid w:val="007109E2"/>
    <w:rsid w:val="007139C1"/>
    <w:rsid w:val="00714ED6"/>
    <w:rsid w:val="00720850"/>
    <w:rsid w:val="00721892"/>
    <w:rsid w:val="00723AB8"/>
    <w:rsid w:val="00723DBF"/>
    <w:rsid w:val="00726519"/>
    <w:rsid w:val="00726FEA"/>
    <w:rsid w:val="0073149B"/>
    <w:rsid w:val="007320C6"/>
    <w:rsid w:val="007376EA"/>
    <w:rsid w:val="00737F75"/>
    <w:rsid w:val="00742570"/>
    <w:rsid w:val="00744676"/>
    <w:rsid w:val="00745E71"/>
    <w:rsid w:val="007476B8"/>
    <w:rsid w:val="00747A5F"/>
    <w:rsid w:val="00747B18"/>
    <w:rsid w:val="00750504"/>
    <w:rsid w:val="007516CE"/>
    <w:rsid w:val="007520EC"/>
    <w:rsid w:val="007524BC"/>
    <w:rsid w:val="00752D92"/>
    <w:rsid w:val="00756768"/>
    <w:rsid w:val="00760EE3"/>
    <w:rsid w:val="007625E5"/>
    <w:rsid w:val="0076418C"/>
    <w:rsid w:val="00764367"/>
    <w:rsid w:val="00767C9B"/>
    <w:rsid w:val="0077074E"/>
    <w:rsid w:val="007729F3"/>
    <w:rsid w:val="0077586E"/>
    <w:rsid w:val="00781FC2"/>
    <w:rsid w:val="007836DA"/>
    <w:rsid w:val="00783F2E"/>
    <w:rsid w:val="00784850"/>
    <w:rsid w:val="007908BC"/>
    <w:rsid w:val="0079155E"/>
    <w:rsid w:val="00792ACB"/>
    <w:rsid w:val="00792FD9"/>
    <w:rsid w:val="007A143E"/>
    <w:rsid w:val="007A5D02"/>
    <w:rsid w:val="007A62F8"/>
    <w:rsid w:val="007A6BB3"/>
    <w:rsid w:val="007B1F0F"/>
    <w:rsid w:val="007B3CE7"/>
    <w:rsid w:val="007C0EEF"/>
    <w:rsid w:val="007C2531"/>
    <w:rsid w:val="007C5110"/>
    <w:rsid w:val="007C702A"/>
    <w:rsid w:val="007C7AF8"/>
    <w:rsid w:val="007D04F9"/>
    <w:rsid w:val="007D4446"/>
    <w:rsid w:val="007D4FDD"/>
    <w:rsid w:val="007D76AF"/>
    <w:rsid w:val="007E1DE5"/>
    <w:rsid w:val="007E278A"/>
    <w:rsid w:val="007E486A"/>
    <w:rsid w:val="007F089C"/>
    <w:rsid w:val="007F17E2"/>
    <w:rsid w:val="008003D4"/>
    <w:rsid w:val="0081146D"/>
    <w:rsid w:val="00812C5E"/>
    <w:rsid w:val="00812E96"/>
    <w:rsid w:val="00813AFA"/>
    <w:rsid w:val="00821300"/>
    <w:rsid w:val="0082286D"/>
    <w:rsid w:val="008238B9"/>
    <w:rsid w:val="0082511F"/>
    <w:rsid w:val="0082540B"/>
    <w:rsid w:val="00831761"/>
    <w:rsid w:val="00834439"/>
    <w:rsid w:val="00835423"/>
    <w:rsid w:val="008445D5"/>
    <w:rsid w:val="00844C4C"/>
    <w:rsid w:val="00846AED"/>
    <w:rsid w:val="008479FE"/>
    <w:rsid w:val="0085006D"/>
    <w:rsid w:val="00854315"/>
    <w:rsid w:val="00855EE9"/>
    <w:rsid w:val="008561AC"/>
    <w:rsid w:val="00863FA7"/>
    <w:rsid w:val="00865F64"/>
    <w:rsid w:val="00866B5E"/>
    <w:rsid w:val="0086707A"/>
    <w:rsid w:val="008801AC"/>
    <w:rsid w:val="00881244"/>
    <w:rsid w:val="00882188"/>
    <w:rsid w:val="008849BF"/>
    <w:rsid w:val="00885494"/>
    <w:rsid w:val="00886823"/>
    <w:rsid w:val="00892E3E"/>
    <w:rsid w:val="008931E1"/>
    <w:rsid w:val="008949B3"/>
    <w:rsid w:val="0089778E"/>
    <w:rsid w:val="008A2D23"/>
    <w:rsid w:val="008A4172"/>
    <w:rsid w:val="008A4BA9"/>
    <w:rsid w:val="008A6D0D"/>
    <w:rsid w:val="008A7C35"/>
    <w:rsid w:val="008B2F6E"/>
    <w:rsid w:val="008B38A2"/>
    <w:rsid w:val="008B3D8B"/>
    <w:rsid w:val="008B432D"/>
    <w:rsid w:val="008B53EA"/>
    <w:rsid w:val="008B7D4B"/>
    <w:rsid w:val="008C22DE"/>
    <w:rsid w:val="008C40B3"/>
    <w:rsid w:val="008C45BE"/>
    <w:rsid w:val="008C5F3E"/>
    <w:rsid w:val="008C665D"/>
    <w:rsid w:val="008C7B6A"/>
    <w:rsid w:val="008D102F"/>
    <w:rsid w:val="008D1C3E"/>
    <w:rsid w:val="008D1FF6"/>
    <w:rsid w:val="008D2378"/>
    <w:rsid w:val="008D5E52"/>
    <w:rsid w:val="008D7A87"/>
    <w:rsid w:val="008E0EB4"/>
    <w:rsid w:val="008E2E4A"/>
    <w:rsid w:val="008E38BF"/>
    <w:rsid w:val="008E5C9E"/>
    <w:rsid w:val="008E60B3"/>
    <w:rsid w:val="008F0DF3"/>
    <w:rsid w:val="008F12C8"/>
    <w:rsid w:val="008F13C5"/>
    <w:rsid w:val="008F165E"/>
    <w:rsid w:val="008F1A7C"/>
    <w:rsid w:val="008F1B51"/>
    <w:rsid w:val="008F2478"/>
    <w:rsid w:val="008F2D59"/>
    <w:rsid w:val="008F35BC"/>
    <w:rsid w:val="008F36EC"/>
    <w:rsid w:val="008F52D9"/>
    <w:rsid w:val="008F76DA"/>
    <w:rsid w:val="00903768"/>
    <w:rsid w:val="00903A56"/>
    <w:rsid w:val="00904F45"/>
    <w:rsid w:val="00905766"/>
    <w:rsid w:val="009119BE"/>
    <w:rsid w:val="009136F6"/>
    <w:rsid w:val="00914792"/>
    <w:rsid w:val="00916576"/>
    <w:rsid w:val="00917853"/>
    <w:rsid w:val="009209C3"/>
    <w:rsid w:val="0092276C"/>
    <w:rsid w:val="00924889"/>
    <w:rsid w:val="00926C9B"/>
    <w:rsid w:val="00931127"/>
    <w:rsid w:val="00933BD2"/>
    <w:rsid w:val="00935853"/>
    <w:rsid w:val="009365D3"/>
    <w:rsid w:val="00940695"/>
    <w:rsid w:val="009423FF"/>
    <w:rsid w:val="009441F5"/>
    <w:rsid w:val="00944557"/>
    <w:rsid w:val="00944F24"/>
    <w:rsid w:val="00946864"/>
    <w:rsid w:val="009473D3"/>
    <w:rsid w:val="00947457"/>
    <w:rsid w:val="00950941"/>
    <w:rsid w:val="00954077"/>
    <w:rsid w:val="0095450A"/>
    <w:rsid w:val="009548BF"/>
    <w:rsid w:val="00960614"/>
    <w:rsid w:val="009675EB"/>
    <w:rsid w:val="009711AB"/>
    <w:rsid w:val="00975E71"/>
    <w:rsid w:val="00980419"/>
    <w:rsid w:val="009812AA"/>
    <w:rsid w:val="00984C97"/>
    <w:rsid w:val="00986DE1"/>
    <w:rsid w:val="00986EAB"/>
    <w:rsid w:val="00990DBD"/>
    <w:rsid w:val="00990DCC"/>
    <w:rsid w:val="00993E1E"/>
    <w:rsid w:val="00995F37"/>
    <w:rsid w:val="00997520"/>
    <w:rsid w:val="009A01F8"/>
    <w:rsid w:val="009A0714"/>
    <w:rsid w:val="009A2A88"/>
    <w:rsid w:val="009A52FB"/>
    <w:rsid w:val="009B10E8"/>
    <w:rsid w:val="009B1211"/>
    <w:rsid w:val="009B6CC4"/>
    <w:rsid w:val="009B7DDB"/>
    <w:rsid w:val="009C0AE3"/>
    <w:rsid w:val="009C2E62"/>
    <w:rsid w:val="009C342D"/>
    <w:rsid w:val="009C7722"/>
    <w:rsid w:val="009D0C36"/>
    <w:rsid w:val="009D3C89"/>
    <w:rsid w:val="009D3E0F"/>
    <w:rsid w:val="009E01B4"/>
    <w:rsid w:val="009E04E7"/>
    <w:rsid w:val="009E1C4E"/>
    <w:rsid w:val="009E46F2"/>
    <w:rsid w:val="009F25A7"/>
    <w:rsid w:val="009F2F90"/>
    <w:rsid w:val="009F3226"/>
    <w:rsid w:val="009F4476"/>
    <w:rsid w:val="009F4BC8"/>
    <w:rsid w:val="009F5456"/>
    <w:rsid w:val="00A03D73"/>
    <w:rsid w:val="00A04BAB"/>
    <w:rsid w:val="00A065E7"/>
    <w:rsid w:val="00A0685D"/>
    <w:rsid w:val="00A11674"/>
    <w:rsid w:val="00A1354C"/>
    <w:rsid w:val="00A15690"/>
    <w:rsid w:val="00A204D7"/>
    <w:rsid w:val="00A209C5"/>
    <w:rsid w:val="00A20B0A"/>
    <w:rsid w:val="00A256E7"/>
    <w:rsid w:val="00A2717B"/>
    <w:rsid w:val="00A27786"/>
    <w:rsid w:val="00A31908"/>
    <w:rsid w:val="00A40230"/>
    <w:rsid w:val="00A43DD8"/>
    <w:rsid w:val="00A45E26"/>
    <w:rsid w:val="00A464D5"/>
    <w:rsid w:val="00A47CFF"/>
    <w:rsid w:val="00A512E8"/>
    <w:rsid w:val="00A5201B"/>
    <w:rsid w:val="00A52F29"/>
    <w:rsid w:val="00A54652"/>
    <w:rsid w:val="00A5477F"/>
    <w:rsid w:val="00A55DE6"/>
    <w:rsid w:val="00A62B30"/>
    <w:rsid w:val="00A64A68"/>
    <w:rsid w:val="00A64C15"/>
    <w:rsid w:val="00A71152"/>
    <w:rsid w:val="00A72333"/>
    <w:rsid w:val="00A73110"/>
    <w:rsid w:val="00A73327"/>
    <w:rsid w:val="00A73A8F"/>
    <w:rsid w:val="00A76AB3"/>
    <w:rsid w:val="00A81212"/>
    <w:rsid w:val="00A8357E"/>
    <w:rsid w:val="00A8442F"/>
    <w:rsid w:val="00A84739"/>
    <w:rsid w:val="00A85151"/>
    <w:rsid w:val="00A8720E"/>
    <w:rsid w:val="00A87216"/>
    <w:rsid w:val="00A96B4C"/>
    <w:rsid w:val="00AA54DE"/>
    <w:rsid w:val="00AA5DB8"/>
    <w:rsid w:val="00AB072A"/>
    <w:rsid w:val="00AB3752"/>
    <w:rsid w:val="00AC002B"/>
    <w:rsid w:val="00AC0F2D"/>
    <w:rsid w:val="00AC74C1"/>
    <w:rsid w:val="00AC7776"/>
    <w:rsid w:val="00AD2AD4"/>
    <w:rsid w:val="00AE12AC"/>
    <w:rsid w:val="00AE2849"/>
    <w:rsid w:val="00AE2C16"/>
    <w:rsid w:val="00AE3C57"/>
    <w:rsid w:val="00AE4177"/>
    <w:rsid w:val="00AE77EB"/>
    <w:rsid w:val="00AF3F76"/>
    <w:rsid w:val="00AF3F7B"/>
    <w:rsid w:val="00AF4566"/>
    <w:rsid w:val="00AF69D5"/>
    <w:rsid w:val="00B02B8D"/>
    <w:rsid w:val="00B03434"/>
    <w:rsid w:val="00B03D46"/>
    <w:rsid w:val="00B0632B"/>
    <w:rsid w:val="00B11D51"/>
    <w:rsid w:val="00B123A4"/>
    <w:rsid w:val="00B12408"/>
    <w:rsid w:val="00B126F6"/>
    <w:rsid w:val="00B157DA"/>
    <w:rsid w:val="00B20A5C"/>
    <w:rsid w:val="00B2367B"/>
    <w:rsid w:val="00B2426D"/>
    <w:rsid w:val="00B3071B"/>
    <w:rsid w:val="00B35607"/>
    <w:rsid w:val="00B35D9D"/>
    <w:rsid w:val="00B41429"/>
    <w:rsid w:val="00B4233A"/>
    <w:rsid w:val="00B42950"/>
    <w:rsid w:val="00B50033"/>
    <w:rsid w:val="00B5289F"/>
    <w:rsid w:val="00B52DCA"/>
    <w:rsid w:val="00B54FAD"/>
    <w:rsid w:val="00B57E88"/>
    <w:rsid w:val="00B62192"/>
    <w:rsid w:val="00B632A7"/>
    <w:rsid w:val="00B6767F"/>
    <w:rsid w:val="00B70CFC"/>
    <w:rsid w:val="00B71D57"/>
    <w:rsid w:val="00B71DDD"/>
    <w:rsid w:val="00B749F2"/>
    <w:rsid w:val="00B75318"/>
    <w:rsid w:val="00B7563F"/>
    <w:rsid w:val="00B7566E"/>
    <w:rsid w:val="00B80CDC"/>
    <w:rsid w:val="00B83620"/>
    <w:rsid w:val="00B8420B"/>
    <w:rsid w:val="00B91594"/>
    <w:rsid w:val="00B94127"/>
    <w:rsid w:val="00BA5297"/>
    <w:rsid w:val="00BA5E29"/>
    <w:rsid w:val="00BA7282"/>
    <w:rsid w:val="00BB0C96"/>
    <w:rsid w:val="00BB0E8B"/>
    <w:rsid w:val="00BB1267"/>
    <w:rsid w:val="00BB1563"/>
    <w:rsid w:val="00BB30B9"/>
    <w:rsid w:val="00BC22B7"/>
    <w:rsid w:val="00BC432F"/>
    <w:rsid w:val="00BC57D3"/>
    <w:rsid w:val="00BC5E2A"/>
    <w:rsid w:val="00BC5F0D"/>
    <w:rsid w:val="00BD2AB4"/>
    <w:rsid w:val="00BD3830"/>
    <w:rsid w:val="00BD4062"/>
    <w:rsid w:val="00BD432B"/>
    <w:rsid w:val="00BD57B9"/>
    <w:rsid w:val="00BE03EA"/>
    <w:rsid w:val="00BE29DF"/>
    <w:rsid w:val="00BE4700"/>
    <w:rsid w:val="00BE5D83"/>
    <w:rsid w:val="00BE617A"/>
    <w:rsid w:val="00BE7F53"/>
    <w:rsid w:val="00BF2E04"/>
    <w:rsid w:val="00BF363F"/>
    <w:rsid w:val="00BF50F2"/>
    <w:rsid w:val="00BF561B"/>
    <w:rsid w:val="00BF6EBB"/>
    <w:rsid w:val="00BF6EEB"/>
    <w:rsid w:val="00BF7969"/>
    <w:rsid w:val="00C0255B"/>
    <w:rsid w:val="00C074B7"/>
    <w:rsid w:val="00C149A1"/>
    <w:rsid w:val="00C164ED"/>
    <w:rsid w:val="00C2050C"/>
    <w:rsid w:val="00C21D08"/>
    <w:rsid w:val="00C22DAF"/>
    <w:rsid w:val="00C23F2B"/>
    <w:rsid w:val="00C3358A"/>
    <w:rsid w:val="00C33AB3"/>
    <w:rsid w:val="00C4470E"/>
    <w:rsid w:val="00C447A2"/>
    <w:rsid w:val="00C45B25"/>
    <w:rsid w:val="00C474CD"/>
    <w:rsid w:val="00C52513"/>
    <w:rsid w:val="00C55013"/>
    <w:rsid w:val="00C5663E"/>
    <w:rsid w:val="00C57C39"/>
    <w:rsid w:val="00C625E1"/>
    <w:rsid w:val="00C64959"/>
    <w:rsid w:val="00C71101"/>
    <w:rsid w:val="00C75D1A"/>
    <w:rsid w:val="00C76FB2"/>
    <w:rsid w:val="00C80C1A"/>
    <w:rsid w:val="00C8101F"/>
    <w:rsid w:val="00C81F13"/>
    <w:rsid w:val="00C820EC"/>
    <w:rsid w:val="00C85831"/>
    <w:rsid w:val="00C8734A"/>
    <w:rsid w:val="00C87EBA"/>
    <w:rsid w:val="00C9229D"/>
    <w:rsid w:val="00C92B29"/>
    <w:rsid w:val="00C973C9"/>
    <w:rsid w:val="00C97CEE"/>
    <w:rsid w:val="00CA265D"/>
    <w:rsid w:val="00CA4F3D"/>
    <w:rsid w:val="00CB51CA"/>
    <w:rsid w:val="00CB6CBB"/>
    <w:rsid w:val="00CB735B"/>
    <w:rsid w:val="00CC0A32"/>
    <w:rsid w:val="00CC13CA"/>
    <w:rsid w:val="00CC1FBF"/>
    <w:rsid w:val="00CC2625"/>
    <w:rsid w:val="00CC57F7"/>
    <w:rsid w:val="00CC58BA"/>
    <w:rsid w:val="00CD0440"/>
    <w:rsid w:val="00CD1D24"/>
    <w:rsid w:val="00CD1D46"/>
    <w:rsid w:val="00CD2811"/>
    <w:rsid w:val="00CD349E"/>
    <w:rsid w:val="00CD455C"/>
    <w:rsid w:val="00CD535C"/>
    <w:rsid w:val="00CD6E49"/>
    <w:rsid w:val="00CE2F6F"/>
    <w:rsid w:val="00CE6005"/>
    <w:rsid w:val="00CE60DA"/>
    <w:rsid w:val="00CF0B9A"/>
    <w:rsid w:val="00CF5041"/>
    <w:rsid w:val="00CF6F7D"/>
    <w:rsid w:val="00CF77DC"/>
    <w:rsid w:val="00D016FF"/>
    <w:rsid w:val="00D01AA5"/>
    <w:rsid w:val="00D01C49"/>
    <w:rsid w:val="00D03324"/>
    <w:rsid w:val="00D037E5"/>
    <w:rsid w:val="00D06722"/>
    <w:rsid w:val="00D1557F"/>
    <w:rsid w:val="00D20F9B"/>
    <w:rsid w:val="00D21FD5"/>
    <w:rsid w:val="00D22081"/>
    <w:rsid w:val="00D2388E"/>
    <w:rsid w:val="00D23B31"/>
    <w:rsid w:val="00D2427A"/>
    <w:rsid w:val="00D31541"/>
    <w:rsid w:val="00D32227"/>
    <w:rsid w:val="00D334C6"/>
    <w:rsid w:val="00D42C45"/>
    <w:rsid w:val="00D4348E"/>
    <w:rsid w:val="00D437C2"/>
    <w:rsid w:val="00D44298"/>
    <w:rsid w:val="00D4495E"/>
    <w:rsid w:val="00D50F9F"/>
    <w:rsid w:val="00D523AE"/>
    <w:rsid w:val="00D56743"/>
    <w:rsid w:val="00D56C79"/>
    <w:rsid w:val="00D56D5B"/>
    <w:rsid w:val="00D608D9"/>
    <w:rsid w:val="00D60B4E"/>
    <w:rsid w:val="00D63C04"/>
    <w:rsid w:val="00D6564B"/>
    <w:rsid w:val="00D66A59"/>
    <w:rsid w:val="00D708BD"/>
    <w:rsid w:val="00D76696"/>
    <w:rsid w:val="00D77D6E"/>
    <w:rsid w:val="00D8048B"/>
    <w:rsid w:val="00D80B83"/>
    <w:rsid w:val="00D80EDC"/>
    <w:rsid w:val="00D83C49"/>
    <w:rsid w:val="00D8556F"/>
    <w:rsid w:val="00D85BDB"/>
    <w:rsid w:val="00D87117"/>
    <w:rsid w:val="00D90347"/>
    <w:rsid w:val="00D91E6F"/>
    <w:rsid w:val="00D9308E"/>
    <w:rsid w:val="00D944C8"/>
    <w:rsid w:val="00D94E9D"/>
    <w:rsid w:val="00D95426"/>
    <w:rsid w:val="00DB1D15"/>
    <w:rsid w:val="00DB1EFA"/>
    <w:rsid w:val="00DB244C"/>
    <w:rsid w:val="00DB2B23"/>
    <w:rsid w:val="00DB739D"/>
    <w:rsid w:val="00DB78DB"/>
    <w:rsid w:val="00DB7FDE"/>
    <w:rsid w:val="00DC0603"/>
    <w:rsid w:val="00DC0BE5"/>
    <w:rsid w:val="00DC4BE1"/>
    <w:rsid w:val="00DC548D"/>
    <w:rsid w:val="00DC62BE"/>
    <w:rsid w:val="00DC6601"/>
    <w:rsid w:val="00DC7188"/>
    <w:rsid w:val="00DD0BA6"/>
    <w:rsid w:val="00DD0EC2"/>
    <w:rsid w:val="00DD265F"/>
    <w:rsid w:val="00DD369B"/>
    <w:rsid w:val="00DD50CE"/>
    <w:rsid w:val="00DD65EB"/>
    <w:rsid w:val="00DD701C"/>
    <w:rsid w:val="00DE36DD"/>
    <w:rsid w:val="00DE4C3D"/>
    <w:rsid w:val="00DE7B17"/>
    <w:rsid w:val="00DF16B4"/>
    <w:rsid w:val="00DF41A1"/>
    <w:rsid w:val="00DF465A"/>
    <w:rsid w:val="00DF474E"/>
    <w:rsid w:val="00E00181"/>
    <w:rsid w:val="00E00A02"/>
    <w:rsid w:val="00E01681"/>
    <w:rsid w:val="00E0178E"/>
    <w:rsid w:val="00E01D06"/>
    <w:rsid w:val="00E02DF4"/>
    <w:rsid w:val="00E04B33"/>
    <w:rsid w:val="00E05251"/>
    <w:rsid w:val="00E1002A"/>
    <w:rsid w:val="00E132A9"/>
    <w:rsid w:val="00E2095C"/>
    <w:rsid w:val="00E21046"/>
    <w:rsid w:val="00E216C7"/>
    <w:rsid w:val="00E2342B"/>
    <w:rsid w:val="00E23EF3"/>
    <w:rsid w:val="00E2491A"/>
    <w:rsid w:val="00E2674C"/>
    <w:rsid w:val="00E26D21"/>
    <w:rsid w:val="00E27580"/>
    <w:rsid w:val="00E36DC8"/>
    <w:rsid w:val="00E37FF3"/>
    <w:rsid w:val="00E405D9"/>
    <w:rsid w:val="00E412A9"/>
    <w:rsid w:val="00E41537"/>
    <w:rsid w:val="00E430BF"/>
    <w:rsid w:val="00E4531C"/>
    <w:rsid w:val="00E45A45"/>
    <w:rsid w:val="00E51275"/>
    <w:rsid w:val="00E51E3E"/>
    <w:rsid w:val="00E57665"/>
    <w:rsid w:val="00E57D64"/>
    <w:rsid w:val="00E60971"/>
    <w:rsid w:val="00E66316"/>
    <w:rsid w:val="00E703B6"/>
    <w:rsid w:val="00E730B1"/>
    <w:rsid w:val="00E81E4C"/>
    <w:rsid w:val="00E83E10"/>
    <w:rsid w:val="00E9143C"/>
    <w:rsid w:val="00E942BD"/>
    <w:rsid w:val="00E954DA"/>
    <w:rsid w:val="00EA0E16"/>
    <w:rsid w:val="00EA1107"/>
    <w:rsid w:val="00EA1CCF"/>
    <w:rsid w:val="00EA2103"/>
    <w:rsid w:val="00EA43F0"/>
    <w:rsid w:val="00EA5358"/>
    <w:rsid w:val="00EA584D"/>
    <w:rsid w:val="00EA6CB4"/>
    <w:rsid w:val="00EA7512"/>
    <w:rsid w:val="00EA7676"/>
    <w:rsid w:val="00EB2E9C"/>
    <w:rsid w:val="00EB325D"/>
    <w:rsid w:val="00EB3A15"/>
    <w:rsid w:val="00EB3E5A"/>
    <w:rsid w:val="00EB5C21"/>
    <w:rsid w:val="00EC18FA"/>
    <w:rsid w:val="00EC1F05"/>
    <w:rsid w:val="00EC32A8"/>
    <w:rsid w:val="00EC66F2"/>
    <w:rsid w:val="00EC6776"/>
    <w:rsid w:val="00EC772E"/>
    <w:rsid w:val="00EC7893"/>
    <w:rsid w:val="00ED08E7"/>
    <w:rsid w:val="00ED380B"/>
    <w:rsid w:val="00ED3D97"/>
    <w:rsid w:val="00ED5CCB"/>
    <w:rsid w:val="00ED689B"/>
    <w:rsid w:val="00EE06C5"/>
    <w:rsid w:val="00EE213F"/>
    <w:rsid w:val="00EE6DD5"/>
    <w:rsid w:val="00EF0145"/>
    <w:rsid w:val="00EF0907"/>
    <w:rsid w:val="00EF3203"/>
    <w:rsid w:val="00EF3441"/>
    <w:rsid w:val="00EF456E"/>
    <w:rsid w:val="00EF68B4"/>
    <w:rsid w:val="00F0148F"/>
    <w:rsid w:val="00F045E5"/>
    <w:rsid w:val="00F11CF1"/>
    <w:rsid w:val="00F16F2A"/>
    <w:rsid w:val="00F17EEA"/>
    <w:rsid w:val="00F2110D"/>
    <w:rsid w:val="00F24804"/>
    <w:rsid w:val="00F3220F"/>
    <w:rsid w:val="00F35258"/>
    <w:rsid w:val="00F359EF"/>
    <w:rsid w:val="00F36EC4"/>
    <w:rsid w:val="00F37282"/>
    <w:rsid w:val="00F424CD"/>
    <w:rsid w:val="00F425B3"/>
    <w:rsid w:val="00F44F1B"/>
    <w:rsid w:val="00F457B5"/>
    <w:rsid w:val="00F47066"/>
    <w:rsid w:val="00F47DDA"/>
    <w:rsid w:val="00F500F2"/>
    <w:rsid w:val="00F53FB4"/>
    <w:rsid w:val="00F5570A"/>
    <w:rsid w:val="00F5593E"/>
    <w:rsid w:val="00F56C37"/>
    <w:rsid w:val="00F60694"/>
    <w:rsid w:val="00F6377B"/>
    <w:rsid w:val="00F676CC"/>
    <w:rsid w:val="00F70105"/>
    <w:rsid w:val="00F71240"/>
    <w:rsid w:val="00F71868"/>
    <w:rsid w:val="00F72B95"/>
    <w:rsid w:val="00F72C35"/>
    <w:rsid w:val="00F73999"/>
    <w:rsid w:val="00F7597C"/>
    <w:rsid w:val="00F77D71"/>
    <w:rsid w:val="00F8051B"/>
    <w:rsid w:val="00F8509F"/>
    <w:rsid w:val="00F90B79"/>
    <w:rsid w:val="00FA0EE1"/>
    <w:rsid w:val="00FA1600"/>
    <w:rsid w:val="00FA2107"/>
    <w:rsid w:val="00FA4558"/>
    <w:rsid w:val="00FB1A85"/>
    <w:rsid w:val="00FC02C5"/>
    <w:rsid w:val="00FC08E2"/>
    <w:rsid w:val="00FC35D8"/>
    <w:rsid w:val="00FC38DA"/>
    <w:rsid w:val="00FC396B"/>
    <w:rsid w:val="00FC7D92"/>
    <w:rsid w:val="00FC7FBB"/>
    <w:rsid w:val="00FD0677"/>
    <w:rsid w:val="00FD64AF"/>
    <w:rsid w:val="00FE243C"/>
    <w:rsid w:val="00FE2F35"/>
    <w:rsid w:val="00FE4E11"/>
    <w:rsid w:val="00FE67EA"/>
    <w:rsid w:val="00FF111D"/>
    <w:rsid w:val="01D41BEE"/>
    <w:rsid w:val="0528C85E"/>
    <w:rsid w:val="0A719018"/>
    <w:rsid w:val="143F7781"/>
    <w:rsid w:val="1EE37EEF"/>
    <w:rsid w:val="2042867A"/>
    <w:rsid w:val="2190C4B6"/>
    <w:rsid w:val="231AE8B9"/>
    <w:rsid w:val="2C140135"/>
    <w:rsid w:val="2E2D1862"/>
    <w:rsid w:val="2E70CBFD"/>
    <w:rsid w:val="31B0E488"/>
    <w:rsid w:val="375870AD"/>
    <w:rsid w:val="3A10C5DB"/>
    <w:rsid w:val="41A86BC2"/>
    <w:rsid w:val="453B1DE2"/>
    <w:rsid w:val="47E7A8FC"/>
    <w:rsid w:val="50EB6D37"/>
    <w:rsid w:val="51D94BDD"/>
    <w:rsid w:val="523BFA27"/>
    <w:rsid w:val="5CA6CF2D"/>
    <w:rsid w:val="6118E587"/>
    <w:rsid w:val="6557817F"/>
    <w:rsid w:val="6ED2FDC4"/>
    <w:rsid w:val="710D0178"/>
  </w:rsids>
  <m:mathPr>
    <m:mathFont m:val="Cambria Math"/>
    <m:brkBin m:val="before"/>
    <m:brkBinSub m:val="--"/>
    <m:smallFrac m:val="0"/>
    <m:dispDef/>
    <m:lMargin m:val="0"/>
    <m:rMargin m:val="0"/>
    <m:defJc m:val="centerGroup"/>
    <m:wrapIndent m:val="1440"/>
    <m:intLim m:val="subSup"/>
    <m:naryLim m:val="undOvr"/>
  </m:mathPr>
  <w:themeFontLang w:val="lt-LT" w:bidi="ne-NP"/>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hapeDefaults>
    <o:shapedefaults v:ext="edit" spidmax="2050"/>
    <o:shapelayout v:ext="edit">
      <o:idmap v:ext="edit" data="2"/>
    </o:shapelayout>
  </w:shapeDefaults>
  <w:decimalSymbol w:val=","/>
  <w:listSeparator w:val=";"/>
  <w14:docId w14:val="11131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0" w:semiHidden="1" w:unhideWhenUsed="1" w:qFormat="1"/>
    <w:lsdException w:name="heading 5" w:uiPriority="0" w:semiHidden="1" w:unhideWhenUsed="1" w:qFormat="1"/>
    <w:lsdException w:name="heading 6" w:uiPriority="0" w:semiHidden="1" w:unhideWhenUsed="1" w:qFormat="1"/>
    <w:lsdException w:name="heading 7" w:uiPriority="0" w:semiHidden="1" w:unhideWhenUsed="1" w:qFormat="1"/>
    <w:lsdException w:name="heading 8" w:uiPriority="0" w:semiHidden="1" w:unhideWhenUsed="1" w:qFormat="1"/>
    <w:lsdException w:name="heading 9" w:uiPriority="0" w:semiHidden="1" w:unhideWhenUsed="1" w:qFormat="1"/>
    <w:lsdException w:name="index 1" w:uiPriority="0" w:semiHidden="1" w:unhideWhenUsed="1"/>
    <w:lsdException w:name="index 2" w:uiPriority="0" w:semiHidden="1" w:unhideWhenUsed="1"/>
    <w:lsdException w:name="index 3" w:uiPriority="0" w:semiHidden="1" w:unhideWhenUsed="1"/>
    <w:lsdException w:name="index 4" w:uiPriority="0"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semiHidden="1" w:unhideWhenUsed="1"/>
    <w:lsdException w:name="toc 2" w:uiPriority="0" w:semiHidden="1" w:unhideWhenUsed="1"/>
    <w:lsdException w:name="toc 3" w:uiPriority="0" w:semiHidden="1" w:unhideWhenUsed="1"/>
    <w:lsdException w:name="toc 4" w:uiPriority="0" w:semiHidden="1" w:unhideWhenUsed="1"/>
    <w:lsdException w:name="toc 5" w:uiPriority="0" w:semiHidden="1" w:unhideWhenUsed="1"/>
    <w:lsdException w:name="toc 6" w:uiPriority="0" w:semiHidden="1" w:unhideWhenUsed="1"/>
    <w:lsdException w:name="toc 7" w:uiPriority="0" w:semiHidden="1" w:unhideWhenUsed="1"/>
    <w:lsdException w:name="toc 8" w:uiPriority="0" w:semiHidden="1" w:unhideWhenUsed="1"/>
    <w:lsdException w:name="toc 9" w:uiPriority="0" w:semiHidden="1" w:unhideWhenUsed="1"/>
    <w:lsdException w:name="Normal Indent" w:semiHidden="1" w:unhideWhenUsed="1"/>
    <w:lsdException w:name="footnote text" w:uiPriority="0" w:semiHidden="1" w:unhideWhenUsed="1"/>
    <w:lsdException w:name="annotation text" w:semiHidden="1" w:unhideWhenUsed="1"/>
    <w:lsdException w:name="header" w:uiPriority="0" w:semiHidden="1" w:unhideWhenUsed="1"/>
    <w:lsdException w:name="footer" w:semiHidden="1" w:unhideWhenUsed="1"/>
    <w:lsdException w:name="index heading" w:semiHidden="1" w:unhideWhenUsed="1"/>
    <w:lsdException w:name="caption" w:uiPriority="0"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uiPriority="0" w:semiHidden="1" w:unhideWhenUsed="1"/>
    <w:lsdException w:name="endnote reference" w:uiPriority="0" w:semiHidden="1" w:unhideWhenUsed="1"/>
    <w:lsdException w:name="endnote text" w:uiPriority="0" w:semiHidden="1" w:unhideWhenUsed="1"/>
    <w:lsdException w:name="table of authorities" w:semiHidden="1" w:unhideWhenUsed="1"/>
    <w:lsdException w:name="macro" w:semiHidden="1" w:unhideWhenUsed="1"/>
    <w:lsdException w:name="toa heading" w:semiHidden="1" w:unhideWhenUsed="1"/>
    <w:lsdException w:name="List" w:uiPriority="0" w:semiHidden="1" w:unhideWhenUsed="1"/>
    <w:lsdException w:name="List Bullet" w:uiPriority="0" w:semiHidden="1" w:unhideWhenUsed="1"/>
    <w:lsdException w:name="List Number" w:uiPriority="0" w:semiHidden="1" w:unhideWhenUsed="1"/>
    <w:lsdException w:name="List 2" w:uiPriority="0" w:semiHidden="1" w:unhideWhenUsed="1"/>
    <w:lsdException w:name="List 3" w:uiPriority="0" w:semiHidden="1" w:unhideWhenUsed="1"/>
    <w:lsdException w:name="List 4" w:uiPriority="0" w:semiHidden="1" w:unhideWhenUsed="1"/>
    <w:lsdException w:name="List 5" w:uiPriority="0" w:semiHidden="1" w:unhideWhenUsed="1"/>
    <w:lsdException w:name="List Bullet 2" w:uiPriority="0" w:semiHidden="1" w:unhideWhenUsed="1"/>
    <w:lsdException w:name="List Bullet 3" w:uiPriority="0" w:semiHidden="1" w:unhideWhenUsed="1"/>
    <w:lsdException w:name="List Bullet 4" w:uiPriority="0" w:semiHidden="1" w:unhideWhenUsed="1"/>
    <w:lsdException w:name="List Bullet 5" w:uiPriority="0"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uiPriority="0"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semiHidden="1" w:unhideWhenUsed="1"/>
    <w:lsdException w:name="Body Text 3" w:uiPriority="0"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uiPriority="0"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uiPriority="0" w:semiHidden="1" w:unhideWhenUsed="1"/>
    <w:lsdException w:name="HTML Variable" w:semiHidden="1" w:unhideWhenUsed="1"/>
    <w:lsdException w:name="Normal Table" w:semiHidden="1" w:unhideWhenUsed="1"/>
    <w:lsdException w:name="annotation subject" w:uiPriority="0" w:semiHidden="1" w:unhideWhenUsed="1"/>
    <w:lsdException w:name="No List" w:semiHidden="1" w:unhideWhenUsed="1"/>
    <w:lsdException w:name="Outline List 1" w:semiHidden="1" w:unhideWhenUsed="1"/>
    <w:lsdException w:name="Outline List 2" w:uiPriority="0" w:semiHidden="1" w:unhideWhenUsed="1"/>
    <w:lsdException w:name="Outline List 3" w:semiHidden="1" w:unhideWhenUsed="1"/>
    <w:lsdException w:name="Table Simple 1" w:uiPriority="0" w:semiHidden="1" w:unhideWhenUsed="1"/>
    <w:lsdException w:name="Table Simple 2" w:semiHidden="1" w:unhideWhenUsed="1"/>
    <w:lsdException w:name="Table Simple 3" w:semiHidden="1" w:unhideWhenUsed="1"/>
    <w:lsdException w:name="Table Classic 1" w:uiPriority="0"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886823"/>
    <w:pPr>
      <w:spacing w:after="0" w:line="240" w:lineRule="auto"/>
    </w:pPr>
    <w:rPr>
      <w:rFonts w:ascii="Times New Roman" w:hAnsi="Times New Roman" w:eastAsia="Times New Roman" w:cs="Times New Roman"/>
      <w:sz w:val="20"/>
      <w:szCs w:val="20"/>
      <w:lang w:val="en-GB"/>
    </w:rPr>
  </w:style>
  <w:style w:type="paragraph" w:styleId="Heading1">
    <w:name w:val="heading 1"/>
    <w:basedOn w:val="Normal"/>
    <w:next w:val="Normal"/>
    <w:link w:val="Heading1Char"/>
    <w:qFormat/>
    <w:rsid w:val="00886823"/>
    <w:pPr>
      <w:keepNext/>
      <w:numPr>
        <w:numId w:val="1"/>
      </w:numPr>
      <w:jc w:val="center"/>
      <w:outlineLvl w:val="0"/>
    </w:pPr>
    <w:rPr>
      <w:b/>
      <w:sz w:val="22"/>
      <w:u w:val="single"/>
    </w:rPr>
  </w:style>
  <w:style w:type="paragraph" w:styleId="Heading2">
    <w:name w:val="heading 2"/>
    <w:aliases w:val="UNDERRUBRIK 1-2"/>
    <w:basedOn w:val="Normal"/>
    <w:next w:val="Normal"/>
    <w:link w:val="Heading2Char"/>
    <w:qFormat/>
    <w:rsid w:val="00886823"/>
    <w:pPr>
      <w:keepNext/>
      <w:numPr>
        <w:ilvl w:val="1"/>
        <w:numId w:val="1"/>
      </w:numPr>
      <w:outlineLvl w:val="1"/>
    </w:pPr>
    <w:rPr>
      <w:b/>
      <w:sz w:val="24"/>
    </w:rPr>
  </w:style>
  <w:style w:type="paragraph" w:styleId="Heading3">
    <w:name w:val="heading 3"/>
    <w:basedOn w:val="Normal"/>
    <w:next w:val="Normal"/>
    <w:link w:val="Heading3Char"/>
    <w:qFormat/>
    <w:rsid w:val="00886823"/>
    <w:pPr>
      <w:keepNext/>
      <w:numPr>
        <w:ilvl w:val="2"/>
        <w:numId w:val="1"/>
      </w:numPr>
      <w:jc w:val="both"/>
      <w:outlineLvl w:val="2"/>
    </w:pPr>
    <w:rPr>
      <w:b/>
      <w:sz w:val="22"/>
    </w:rPr>
  </w:style>
  <w:style w:type="paragraph" w:styleId="Heading4">
    <w:name w:val="heading 4"/>
    <w:basedOn w:val="Normal"/>
    <w:next w:val="Normal"/>
    <w:link w:val="Heading4Char"/>
    <w:qFormat/>
    <w:rsid w:val="00886823"/>
    <w:pPr>
      <w:keepNext/>
      <w:numPr>
        <w:ilvl w:val="3"/>
        <w:numId w:val="1"/>
      </w:numPr>
      <w:jc w:val="both"/>
      <w:outlineLvl w:val="3"/>
    </w:pPr>
    <w:rPr>
      <w:b/>
      <w:sz w:val="22"/>
    </w:rPr>
  </w:style>
  <w:style w:type="paragraph" w:styleId="Heading5">
    <w:name w:val="heading 5"/>
    <w:basedOn w:val="Normal"/>
    <w:next w:val="Normal"/>
    <w:link w:val="Heading5Char"/>
    <w:qFormat/>
    <w:rsid w:val="00886823"/>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rsid w:val="00886823"/>
    <w:pPr>
      <w:numPr>
        <w:ilvl w:val="5"/>
        <w:numId w:val="1"/>
      </w:numPr>
      <w:spacing w:before="240" w:after="60"/>
      <w:outlineLvl w:val="5"/>
    </w:pPr>
    <w:rPr>
      <w:b/>
      <w:bCs/>
      <w:sz w:val="22"/>
      <w:szCs w:val="22"/>
    </w:rPr>
  </w:style>
  <w:style w:type="paragraph" w:styleId="Heading7">
    <w:name w:val="heading 7"/>
    <w:basedOn w:val="Normal"/>
    <w:next w:val="Normal"/>
    <w:link w:val="Heading7Char"/>
    <w:qFormat/>
    <w:rsid w:val="00886823"/>
    <w:pPr>
      <w:numPr>
        <w:ilvl w:val="6"/>
        <w:numId w:val="1"/>
      </w:numPr>
      <w:spacing w:before="240" w:after="60"/>
      <w:outlineLvl w:val="6"/>
    </w:pPr>
    <w:rPr>
      <w:sz w:val="24"/>
      <w:szCs w:val="24"/>
    </w:rPr>
  </w:style>
  <w:style w:type="paragraph" w:styleId="Heading8">
    <w:name w:val="heading 8"/>
    <w:basedOn w:val="Normal"/>
    <w:next w:val="Normal"/>
    <w:link w:val="Heading8Char"/>
    <w:qFormat/>
    <w:rsid w:val="00886823"/>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886823"/>
    <w:pPr>
      <w:numPr>
        <w:ilvl w:val="8"/>
        <w:numId w:val="1"/>
      </w:numPr>
      <w:spacing w:before="240" w:after="60"/>
      <w:outlineLvl w:val="8"/>
    </w:pPr>
    <w:rPr>
      <w:rFonts w:ascii="Arial" w:hAnsi="Arial" w:cs="Arial"/>
      <w:sz w:val="22"/>
      <w:szCs w:val="22"/>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rsid w:val="00886823"/>
    <w:rPr>
      <w:rFonts w:ascii="Times New Roman" w:hAnsi="Times New Roman" w:eastAsia="Times New Roman" w:cs="Times New Roman"/>
      <w:b/>
      <w:szCs w:val="20"/>
      <w:u w:val="single"/>
      <w:lang w:val="en-GB"/>
    </w:rPr>
  </w:style>
  <w:style w:type="character" w:styleId="Heading2Char" w:customStyle="1">
    <w:name w:val="Heading 2 Char"/>
    <w:aliases w:val="UNDERRUBRIK 1-2 Char"/>
    <w:basedOn w:val="DefaultParagraphFont"/>
    <w:link w:val="Heading2"/>
    <w:rsid w:val="00886823"/>
    <w:rPr>
      <w:rFonts w:ascii="Times New Roman" w:hAnsi="Times New Roman" w:eastAsia="Times New Roman" w:cs="Times New Roman"/>
      <w:b/>
      <w:sz w:val="24"/>
      <w:szCs w:val="20"/>
      <w:lang w:val="en-GB"/>
    </w:rPr>
  </w:style>
  <w:style w:type="character" w:styleId="Heading3Char" w:customStyle="1">
    <w:name w:val="Heading 3 Char"/>
    <w:basedOn w:val="DefaultParagraphFont"/>
    <w:link w:val="Heading3"/>
    <w:rsid w:val="00886823"/>
    <w:rPr>
      <w:rFonts w:ascii="Times New Roman" w:hAnsi="Times New Roman" w:eastAsia="Times New Roman" w:cs="Times New Roman"/>
      <w:b/>
      <w:szCs w:val="20"/>
      <w:lang w:val="en-GB"/>
    </w:rPr>
  </w:style>
  <w:style w:type="character" w:styleId="Heading4Char" w:customStyle="1">
    <w:name w:val="Heading 4 Char"/>
    <w:basedOn w:val="DefaultParagraphFont"/>
    <w:link w:val="Heading4"/>
    <w:rsid w:val="00886823"/>
    <w:rPr>
      <w:rFonts w:ascii="Times New Roman" w:hAnsi="Times New Roman" w:eastAsia="Times New Roman" w:cs="Times New Roman"/>
      <w:b/>
      <w:szCs w:val="20"/>
      <w:lang w:val="en-GB"/>
    </w:rPr>
  </w:style>
  <w:style w:type="character" w:styleId="Heading5Char" w:customStyle="1">
    <w:name w:val="Heading 5 Char"/>
    <w:basedOn w:val="DefaultParagraphFont"/>
    <w:link w:val="Heading5"/>
    <w:rsid w:val="00886823"/>
    <w:rPr>
      <w:rFonts w:ascii="Times New Roman" w:hAnsi="Times New Roman" w:eastAsia="Times New Roman" w:cs="Times New Roman"/>
      <w:b/>
      <w:bCs/>
      <w:i/>
      <w:iCs/>
      <w:sz w:val="26"/>
      <w:szCs w:val="26"/>
      <w:lang w:val="en-GB"/>
    </w:rPr>
  </w:style>
  <w:style w:type="character" w:styleId="Heading6Char" w:customStyle="1">
    <w:name w:val="Heading 6 Char"/>
    <w:basedOn w:val="DefaultParagraphFont"/>
    <w:link w:val="Heading6"/>
    <w:rsid w:val="00886823"/>
    <w:rPr>
      <w:rFonts w:ascii="Times New Roman" w:hAnsi="Times New Roman" w:eastAsia="Times New Roman" w:cs="Times New Roman"/>
      <w:b/>
      <w:bCs/>
      <w:lang w:val="en-GB"/>
    </w:rPr>
  </w:style>
  <w:style w:type="character" w:styleId="Heading7Char" w:customStyle="1">
    <w:name w:val="Heading 7 Char"/>
    <w:basedOn w:val="DefaultParagraphFont"/>
    <w:link w:val="Heading7"/>
    <w:rsid w:val="00886823"/>
    <w:rPr>
      <w:rFonts w:ascii="Times New Roman" w:hAnsi="Times New Roman" w:eastAsia="Times New Roman" w:cs="Times New Roman"/>
      <w:sz w:val="24"/>
      <w:szCs w:val="24"/>
      <w:lang w:val="en-GB"/>
    </w:rPr>
  </w:style>
  <w:style w:type="character" w:styleId="Heading8Char" w:customStyle="1">
    <w:name w:val="Heading 8 Char"/>
    <w:basedOn w:val="DefaultParagraphFont"/>
    <w:link w:val="Heading8"/>
    <w:rsid w:val="00886823"/>
    <w:rPr>
      <w:rFonts w:ascii="Times New Roman" w:hAnsi="Times New Roman" w:eastAsia="Times New Roman" w:cs="Times New Roman"/>
      <w:i/>
      <w:iCs/>
      <w:sz w:val="24"/>
      <w:szCs w:val="24"/>
      <w:lang w:val="en-GB"/>
    </w:rPr>
  </w:style>
  <w:style w:type="character" w:styleId="Heading9Char" w:customStyle="1">
    <w:name w:val="Heading 9 Char"/>
    <w:basedOn w:val="DefaultParagraphFont"/>
    <w:link w:val="Heading9"/>
    <w:rsid w:val="00886823"/>
    <w:rPr>
      <w:rFonts w:ascii="Arial" w:hAnsi="Arial" w:eastAsia="Times New Roman" w:cs="Arial"/>
      <w:lang w:val="en-GB"/>
    </w:rPr>
  </w:style>
  <w:style w:type="paragraph" w:styleId="Footer">
    <w:name w:val="footer"/>
    <w:basedOn w:val="Normal"/>
    <w:link w:val="FooterChar"/>
    <w:uiPriority w:val="99"/>
    <w:rsid w:val="00886823"/>
    <w:pPr>
      <w:tabs>
        <w:tab w:val="center" w:pos="4536"/>
        <w:tab w:val="right" w:pos="9072"/>
      </w:tabs>
    </w:pPr>
  </w:style>
  <w:style w:type="character" w:styleId="FooterChar" w:customStyle="1">
    <w:name w:val="Footer Char"/>
    <w:basedOn w:val="DefaultParagraphFont"/>
    <w:link w:val="Footer"/>
    <w:uiPriority w:val="99"/>
    <w:rsid w:val="00886823"/>
    <w:rPr>
      <w:rFonts w:ascii="Times New Roman" w:hAnsi="Times New Roman" w:eastAsia="Times New Roman" w:cs="Times New Roman"/>
      <w:sz w:val="20"/>
      <w:szCs w:val="20"/>
      <w:lang w:val="en-GB"/>
    </w:rPr>
  </w:style>
  <w:style w:type="paragraph" w:styleId="Header">
    <w:name w:val="header"/>
    <w:basedOn w:val="Normal"/>
    <w:link w:val="HeaderChar"/>
    <w:rsid w:val="00886823"/>
    <w:pPr>
      <w:tabs>
        <w:tab w:val="center" w:pos="4536"/>
        <w:tab w:val="right" w:pos="9072"/>
      </w:tabs>
    </w:pPr>
  </w:style>
  <w:style w:type="character" w:styleId="HeaderChar" w:customStyle="1">
    <w:name w:val="Header Char"/>
    <w:basedOn w:val="DefaultParagraphFont"/>
    <w:link w:val="Header"/>
    <w:rsid w:val="00886823"/>
    <w:rPr>
      <w:rFonts w:ascii="Times New Roman" w:hAnsi="Times New Roman" w:eastAsia="Times New Roman" w:cs="Times New Roman"/>
      <w:sz w:val="20"/>
      <w:szCs w:val="20"/>
      <w:lang w:val="en-GB"/>
    </w:rPr>
  </w:style>
  <w:style w:type="character" w:styleId="PageNumber">
    <w:name w:val="page number"/>
    <w:basedOn w:val="DefaultParagraphFont"/>
    <w:rsid w:val="00886823"/>
  </w:style>
  <w:style w:type="paragraph" w:styleId="BalloonText">
    <w:name w:val="Balloon Text"/>
    <w:basedOn w:val="Normal"/>
    <w:link w:val="BalloonTextChar"/>
    <w:unhideWhenUsed/>
    <w:rsid w:val="00886823"/>
    <w:rPr>
      <w:rFonts w:ascii="Tahoma" w:hAnsi="Tahoma" w:cs="Tahoma"/>
      <w:sz w:val="16"/>
      <w:szCs w:val="16"/>
    </w:rPr>
  </w:style>
  <w:style w:type="character" w:styleId="BalloonTextChar" w:customStyle="1">
    <w:name w:val="Balloon Text Char"/>
    <w:basedOn w:val="DefaultParagraphFont"/>
    <w:link w:val="BalloonText"/>
    <w:rsid w:val="00886823"/>
    <w:rPr>
      <w:rFonts w:ascii="Tahoma" w:hAnsi="Tahoma" w:eastAsia="Times New Roman" w:cs="Tahoma"/>
      <w:sz w:val="16"/>
      <w:szCs w:val="16"/>
      <w:lang w:val="en-GB"/>
    </w:rPr>
  </w:style>
  <w:style w:type="character" w:styleId="Emphasis">
    <w:name w:val="Emphasis"/>
    <w:basedOn w:val="DefaultParagraphFont"/>
    <w:qFormat/>
    <w:rsid w:val="00A04BAB"/>
    <w:rPr>
      <w:b/>
      <w:bCs/>
      <w:i w:val="0"/>
      <w:iCs w:val="0"/>
    </w:rPr>
  </w:style>
  <w:style w:type="character" w:styleId="st1" w:customStyle="1">
    <w:name w:val="st1"/>
    <w:basedOn w:val="DefaultParagraphFont"/>
    <w:rsid w:val="00A04BAB"/>
  </w:style>
  <w:style w:type="paragraph" w:styleId="BodyText">
    <w:name w:val="Body Text"/>
    <w:basedOn w:val="Normal"/>
    <w:link w:val="BodyTextChar"/>
    <w:rsid w:val="00556E7F"/>
    <w:pPr>
      <w:jc w:val="both"/>
    </w:pPr>
    <w:rPr>
      <w:rFonts w:ascii="Book Antiqua" w:hAnsi="Book Antiqua"/>
      <w:sz w:val="24"/>
      <w:lang w:val="lt-LT"/>
    </w:rPr>
  </w:style>
  <w:style w:type="character" w:styleId="BodyTextChar" w:customStyle="1">
    <w:name w:val="Body Text Char"/>
    <w:basedOn w:val="DefaultParagraphFont"/>
    <w:link w:val="BodyText"/>
    <w:rsid w:val="00556E7F"/>
    <w:rPr>
      <w:rFonts w:ascii="Book Antiqua" w:hAnsi="Book Antiqua" w:eastAsia="Times New Roman" w:cs="Times New Roman"/>
      <w:sz w:val="24"/>
      <w:szCs w:val="20"/>
    </w:rPr>
  </w:style>
  <w:style w:type="paragraph" w:styleId="Preformatted" w:customStyle="1">
    <w:name w:val="Preformatted"/>
    <w:basedOn w:val="Normal"/>
    <w:rsid w:val="00361B82"/>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lang w:val="lt-LT"/>
    </w:rPr>
  </w:style>
  <w:style w:type="character" w:styleId="typewriter" w:customStyle="1">
    <w:name w:val="typewriter"/>
    <w:basedOn w:val="DefaultParagraphFont"/>
    <w:rsid w:val="00F8051B"/>
  </w:style>
  <w:style w:type="numbering" w:styleId="Bulletlist" w:customStyle="1">
    <w:name w:val="Bullet list"/>
    <w:uiPriority w:val="99"/>
    <w:rsid w:val="00CD0440"/>
    <w:pPr>
      <w:numPr>
        <w:numId w:val="3"/>
      </w:numPr>
    </w:pPr>
  </w:style>
  <w:style w:type="paragraph" w:styleId="Bulletlistlevel1" w:customStyle="1">
    <w:name w:val="Bullet list level 1"/>
    <w:basedOn w:val="Normal"/>
    <w:uiPriority w:val="14"/>
    <w:qFormat/>
    <w:rsid w:val="00CD0440"/>
    <w:pPr>
      <w:numPr>
        <w:numId w:val="4"/>
      </w:numPr>
      <w:spacing w:after="200" w:line="276" w:lineRule="auto"/>
      <w:contextualSpacing/>
    </w:pPr>
    <w:rPr>
      <w:rFonts w:ascii="Calibri" w:hAnsi="Calibri" w:eastAsia="Calibri"/>
      <w:sz w:val="22"/>
      <w:szCs w:val="22"/>
      <w:lang w:val="lt-LT"/>
    </w:rPr>
  </w:style>
  <w:style w:type="paragraph" w:styleId="Bulletlistlevel2" w:customStyle="1">
    <w:name w:val="Bullet list level 2"/>
    <w:basedOn w:val="Normal"/>
    <w:uiPriority w:val="14"/>
    <w:rsid w:val="00CD0440"/>
    <w:pPr>
      <w:numPr>
        <w:ilvl w:val="1"/>
        <w:numId w:val="4"/>
      </w:numPr>
      <w:spacing w:after="200" w:line="276" w:lineRule="auto"/>
      <w:contextualSpacing/>
    </w:pPr>
    <w:rPr>
      <w:rFonts w:ascii="Calibri" w:hAnsi="Calibri" w:eastAsia="Calibri"/>
      <w:sz w:val="22"/>
      <w:szCs w:val="22"/>
      <w:lang w:val="lt-LT"/>
    </w:rPr>
  </w:style>
  <w:style w:type="paragraph" w:styleId="Bulletlistlevel3" w:customStyle="1">
    <w:name w:val="Bullet list level 3"/>
    <w:basedOn w:val="Normal"/>
    <w:uiPriority w:val="14"/>
    <w:rsid w:val="00CD0440"/>
    <w:pPr>
      <w:numPr>
        <w:ilvl w:val="2"/>
        <w:numId w:val="4"/>
      </w:numPr>
      <w:spacing w:after="200" w:line="276" w:lineRule="auto"/>
      <w:contextualSpacing/>
    </w:pPr>
    <w:rPr>
      <w:rFonts w:ascii="Calibri" w:hAnsi="Calibri" w:eastAsia="Calibri"/>
      <w:sz w:val="22"/>
      <w:szCs w:val="22"/>
      <w:lang w:val="lt-LT"/>
    </w:rPr>
  </w:style>
  <w:style w:type="character" w:styleId="hps" w:customStyle="1">
    <w:name w:val="hps"/>
    <w:basedOn w:val="DefaultParagraphFont"/>
    <w:rsid w:val="00CD0440"/>
  </w:style>
  <w:style w:type="paragraph" w:styleId="Caption">
    <w:name w:val="caption"/>
    <w:basedOn w:val="Normal"/>
    <w:next w:val="Normal"/>
    <w:qFormat/>
    <w:rsid w:val="00386154"/>
    <w:pPr>
      <w:spacing w:after="120"/>
    </w:pPr>
    <w:rPr>
      <w:rFonts w:ascii="Arial" w:hAnsi="Arial"/>
      <w:b/>
      <w:sz w:val="22"/>
    </w:rPr>
  </w:style>
  <w:style w:type="paragraph" w:styleId="List">
    <w:name w:val="List"/>
    <w:basedOn w:val="Normal"/>
    <w:link w:val="ListChar"/>
    <w:rsid w:val="00386154"/>
    <w:pPr>
      <w:tabs>
        <w:tab w:val="num" w:pos="1658"/>
      </w:tabs>
    </w:pPr>
    <w:rPr>
      <w:rFonts w:ascii="Arial" w:hAnsi="Arial"/>
      <w:sz w:val="22"/>
    </w:rPr>
  </w:style>
  <w:style w:type="paragraph" w:styleId="-List2" w:customStyle="1">
    <w:name w:val="- List 2"/>
    <w:basedOn w:val="List"/>
    <w:rsid w:val="00386154"/>
    <w:pPr>
      <w:tabs>
        <w:tab w:val="clear" w:pos="1658"/>
      </w:tabs>
    </w:pPr>
    <w:rPr>
      <w:sz w:val="20"/>
    </w:rPr>
  </w:style>
  <w:style w:type="paragraph" w:styleId="Bulletedlist" w:customStyle="1">
    <w:name w:val="Bulleted list"/>
    <w:basedOn w:val="Normal"/>
    <w:link w:val="BulletedlistCharChar"/>
    <w:autoRedefine/>
    <w:rsid w:val="00386154"/>
    <w:pPr>
      <w:numPr>
        <w:numId w:val="6"/>
      </w:numPr>
    </w:pPr>
    <w:rPr>
      <w:rFonts w:ascii="Arial" w:hAnsi="Arial"/>
      <w:sz w:val="22"/>
      <w:szCs w:val="18"/>
    </w:rPr>
  </w:style>
  <w:style w:type="character" w:styleId="CommentReference">
    <w:name w:val="annotation reference"/>
    <w:basedOn w:val="DefaultParagraphFont"/>
    <w:uiPriority w:val="99"/>
    <w:rsid w:val="00386154"/>
    <w:rPr>
      <w:rFonts w:ascii="Arial" w:hAnsi="Arial"/>
      <w:sz w:val="22"/>
    </w:rPr>
  </w:style>
  <w:style w:type="paragraph" w:styleId="Draft" w:customStyle="1">
    <w:name w:val="Draft"/>
    <w:basedOn w:val="Normal"/>
    <w:rsid w:val="00386154"/>
    <w:pPr>
      <w:spacing w:before="60" w:line="300" w:lineRule="exact"/>
    </w:pPr>
    <w:rPr>
      <w:rFonts w:ascii="Arial" w:hAnsi="Arial"/>
      <w:b/>
      <w:lang w:val="sv-SE"/>
    </w:rPr>
  </w:style>
  <w:style w:type="character" w:styleId="FollowedHyperlink">
    <w:name w:val="FollowedHyperlink"/>
    <w:basedOn w:val="DefaultParagraphFont"/>
    <w:rsid w:val="00386154"/>
    <w:rPr>
      <w:rFonts w:ascii="Arial" w:hAnsi="Arial"/>
      <w:color w:val="800080"/>
      <w:sz w:val="22"/>
      <w:u w:val="single"/>
    </w:rPr>
  </w:style>
  <w:style w:type="character" w:styleId="FootnoteReference">
    <w:name w:val="footnote reference"/>
    <w:basedOn w:val="DefaultParagraphFont"/>
    <w:semiHidden/>
    <w:rsid w:val="00386154"/>
    <w:rPr>
      <w:rFonts w:ascii="Arial" w:hAnsi="Arial"/>
      <w:sz w:val="20"/>
      <w:vertAlign w:val="superscript"/>
    </w:rPr>
  </w:style>
  <w:style w:type="character" w:styleId="BulletedlistCharChar" w:customStyle="1">
    <w:name w:val="Bulleted list Char Char"/>
    <w:basedOn w:val="DefaultParagraphFont"/>
    <w:link w:val="Bulletedlist"/>
    <w:rsid w:val="00386154"/>
    <w:rPr>
      <w:rFonts w:ascii="Arial" w:hAnsi="Arial" w:eastAsia="Times New Roman" w:cs="Times New Roman"/>
      <w:szCs w:val="18"/>
      <w:lang w:val="en-GB"/>
    </w:rPr>
  </w:style>
  <w:style w:type="paragraph" w:styleId="CommentText">
    <w:name w:val="annotation text"/>
    <w:basedOn w:val="Normal"/>
    <w:link w:val="CommentTextChar"/>
    <w:uiPriority w:val="99"/>
    <w:unhideWhenUsed/>
    <w:rsid w:val="00386154"/>
  </w:style>
  <w:style w:type="character" w:styleId="CommentTextChar" w:customStyle="1">
    <w:name w:val="Comment Text Char"/>
    <w:basedOn w:val="DefaultParagraphFont"/>
    <w:link w:val="CommentText"/>
    <w:uiPriority w:val="99"/>
    <w:rsid w:val="00386154"/>
    <w:rPr>
      <w:rFonts w:ascii="Times New Roman" w:hAnsi="Times New Roman" w:eastAsia="Times New Roman" w:cs="Times New Roman"/>
      <w:sz w:val="20"/>
      <w:szCs w:val="20"/>
      <w:lang w:val="en-GB"/>
    </w:rPr>
  </w:style>
  <w:style w:type="paragraph" w:styleId="CommentSubject">
    <w:name w:val="annotation subject"/>
    <w:basedOn w:val="CommentText"/>
    <w:next w:val="CommentText"/>
    <w:link w:val="CommentSubjectChar"/>
    <w:semiHidden/>
    <w:rsid w:val="00386154"/>
    <w:rPr>
      <w:rFonts w:ascii="Arial" w:hAnsi="Arial"/>
      <w:b/>
      <w:bCs/>
    </w:rPr>
  </w:style>
  <w:style w:type="character" w:styleId="CommentSubjectChar" w:customStyle="1">
    <w:name w:val="Comment Subject Char"/>
    <w:basedOn w:val="CommentTextChar"/>
    <w:link w:val="CommentSubject"/>
    <w:semiHidden/>
    <w:rsid w:val="00386154"/>
    <w:rPr>
      <w:rFonts w:ascii="Arial" w:hAnsi="Arial" w:eastAsia="Times New Roman" w:cs="Times New Roman"/>
      <w:b/>
      <w:bCs/>
      <w:sz w:val="20"/>
      <w:szCs w:val="20"/>
      <w:lang w:val="en-GB"/>
    </w:rPr>
  </w:style>
  <w:style w:type="paragraph" w:styleId="SidhuvudSecurity" w:customStyle="1">
    <w:name w:val="Sidhuvud Security"/>
    <w:rsid w:val="00386154"/>
    <w:pPr>
      <w:spacing w:before="60" w:after="0" w:line="300" w:lineRule="exact"/>
    </w:pPr>
    <w:rPr>
      <w:rFonts w:ascii="Arial" w:hAnsi="Arial" w:eastAsia="Times New Roman" w:cs="Times New Roman"/>
      <w:b/>
      <w:noProof/>
      <w:sz w:val="20"/>
      <w:szCs w:val="20"/>
      <w:lang w:val="en-GB"/>
    </w:rPr>
  </w:style>
  <w:style w:type="paragraph" w:styleId="Signature">
    <w:name w:val="Signature"/>
    <w:basedOn w:val="Normal"/>
    <w:next w:val="Normal"/>
    <w:link w:val="SignatureChar"/>
    <w:rsid w:val="00386154"/>
    <w:pPr>
      <w:tabs>
        <w:tab w:val="left" w:pos="5199"/>
      </w:tabs>
      <w:spacing w:before="120" w:after="240"/>
      <w:ind w:left="1304"/>
    </w:pPr>
    <w:rPr>
      <w:rFonts w:ascii="Arial" w:hAnsi="Arial"/>
      <w:sz w:val="22"/>
    </w:rPr>
  </w:style>
  <w:style w:type="character" w:styleId="SignatureChar" w:customStyle="1">
    <w:name w:val="Signature Char"/>
    <w:basedOn w:val="DefaultParagraphFont"/>
    <w:link w:val="Signature"/>
    <w:rsid w:val="00386154"/>
    <w:rPr>
      <w:rFonts w:ascii="Arial" w:hAnsi="Arial" w:eastAsia="Times New Roman" w:cs="Times New Roman"/>
      <w:szCs w:val="20"/>
      <w:lang w:val="en-GB"/>
    </w:rPr>
  </w:style>
  <w:style w:type="paragraph" w:styleId="Signature1" w:customStyle="1">
    <w:name w:val="Signature1"/>
    <w:basedOn w:val="Normal"/>
    <w:autoRedefine/>
    <w:rsid w:val="00386154"/>
    <w:pPr>
      <w:tabs>
        <w:tab w:val="left" w:pos="5199"/>
      </w:tabs>
      <w:spacing w:after="80"/>
    </w:pPr>
    <w:rPr>
      <w:rFonts w:ascii="Arial" w:hAnsi="Arial"/>
      <w:sz w:val="22"/>
    </w:rPr>
  </w:style>
  <w:style w:type="paragraph" w:styleId="Title">
    <w:name w:val="Title"/>
    <w:basedOn w:val="Normal"/>
    <w:next w:val="BodyText"/>
    <w:link w:val="TitleChar"/>
    <w:qFormat/>
    <w:rsid w:val="00386154"/>
    <w:pPr>
      <w:spacing w:after="180"/>
    </w:pPr>
    <w:rPr>
      <w:rFonts w:ascii="Arial" w:hAnsi="Arial" w:cs="Arial"/>
      <w:b/>
      <w:bCs/>
      <w:sz w:val="26"/>
      <w:szCs w:val="26"/>
      <w:lang w:eastAsia="sv-SE"/>
    </w:rPr>
  </w:style>
  <w:style w:type="character" w:styleId="TitleChar" w:customStyle="1">
    <w:name w:val="Title Char"/>
    <w:basedOn w:val="DefaultParagraphFont"/>
    <w:link w:val="Title"/>
    <w:rsid w:val="00386154"/>
    <w:rPr>
      <w:rFonts w:ascii="Arial" w:hAnsi="Arial" w:eastAsia="Times New Roman" w:cs="Arial"/>
      <w:b/>
      <w:bCs/>
      <w:sz w:val="26"/>
      <w:szCs w:val="26"/>
      <w:lang w:val="en-GB" w:eastAsia="sv-SE"/>
    </w:rPr>
  </w:style>
  <w:style w:type="paragraph" w:styleId="Table1" w:customStyle="1">
    <w:name w:val="Table_1"/>
    <w:basedOn w:val="Normal"/>
    <w:autoRedefine/>
    <w:rsid w:val="00386154"/>
    <w:pPr>
      <w:ind w:left="-57"/>
    </w:pPr>
    <w:rPr>
      <w:rFonts w:ascii="Arial" w:hAnsi="Arial"/>
      <w:b/>
      <w:sz w:val="14"/>
    </w:rPr>
  </w:style>
  <w:style w:type="paragraph" w:styleId="Table2" w:customStyle="1">
    <w:name w:val="Table_2"/>
    <w:basedOn w:val="Normal"/>
    <w:rsid w:val="00386154"/>
    <w:pPr>
      <w:ind w:left="-57"/>
    </w:pPr>
    <w:rPr>
      <w:rFonts w:ascii="Arial" w:hAnsi="Arial"/>
      <w:sz w:val="18"/>
    </w:rPr>
  </w:style>
  <w:style w:type="paragraph" w:styleId="Table3" w:customStyle="1">
    <w:name w:val="Table_3"/>
    <w:basedOn w:val="Normal"/>
    <w:autoRedefine/>
    <w:rsid w:val="00386154"/>
    <w:pPr>
      <w:ind w:left="-57"/>
    </w:pPr>
    <w:rPr>
      <w:rFonts w:ascii="Arial" w:hAnsi="Arial"/>
      <w:b/>
    </w:rPr>
  </w:style>
  <w:style w:type="paragraph" w:styleId="Table4" w:customStyle="1">
    <w:name w:val="Table_4"/>
    <w:basedOn w:val="Table2"/>
    <w:autoRedefine/>
    <w:rsid w:val="00386154"/>
    <w:rPr>
      <w:sz w:val="14"/>
    </w:rPr>
  </w:style>
  <w:style w:type="paragraph" w:styleId="SignatureCompany" w:customStyle="1">
    <w:name w:val="Signature_Company"/>
    <w:basedOn w:val="Signature"/>
    <w:next w:val="BodyText"/>
    <w:autoRedefine/>
    <w:rsid w:val="00386154"/>
    <w:pPr>
      <w:spacing w:after="720"/>
    </w:pPr>
    <w:rPr>
      <w:b/>
    </w:rPr>
  </w:style>
  <w:style w:type="paragraph" w:styleId="SignatureCompany1" w:customStyle="1">
    <w:name w:val="Signature_Company1"/>
    <w:basedOn w:val="Normal"/>
    <w:next w:val="List4"/>
    <w:autoRedefine/>
    <w:rsid w:val="00386154"/>
    <w:pPr>
      <w:tabs>
        <w:tab w:val="left" w:pos="5199"/>
      </w:tabs>
      <w:spacing w:after="80"/>
    </w:pPr>
    <w:rPr>
      <w:rFonts w:ascii="Arial" w:hAnsi="Arial"/>
      <w:b/>
      <w:sz w:val="22"/>
    </w:rPr>
  </w:style>
  <w:style w:type="paragraph" w:styleId="BetweenTable" w:customStyle="1">
    <w:name w:val="BetweenTable"/>
    <w:basedOn w:val="Normal"/>
    <w:next w:val="Normal"/>
    <w:link w:val="BetweenTableChar"/>
    <w:rsid w:val="00386154"/>
    <w:pPr>
      <w:ind w:left="57"/>
    </w:pPr>
    <w:rPr>
      <w:rFonts w:ascii="Arial" w:hAnsi="Arial"/>
      <w:sz w:val="2"/>
      <w:lang w:val="fi-FI"/>
    </w:rPr>
  </w:style>
  <w:style w:type="paragraph" w:styleId="Lead" w:customStyle="1">
    <w:name w:val="Lead"/>
    <w:link w:val="LeadChar"/>
    <w:rsid w:val="00386154"/>
    <w:pPr>
      <w:spacing w:after="20" w:line="160" w:lineRule="exact"/>
    </w:pPr>
    <w:rPr>
      <w:rFonts w:ascii="Arial" w:hAnsi="Arial" w:eastAsia="Times New Roman" w:cs="Times New Roman"/>
      <w:b/>
      <w:noProof/>
      <w:sz w:val="14"/>
      <w:szCs w:val="12"/>
      <w:lang w:val="en-GB" w:eastAsia="sv-SE"/>
    </w:rPr>
  </w:style>
  <w:style w:type="numbering" w:styleId="111111">
    <w:name w:val="Outline List 2"/>
    <w:basedOn w:val="NoList"/>
    <w:semiHidden/>
    <w:rsid w:val="00386154"/>
    <w:pPr>
      <w:numPr>
        <w:numId w:val="5"/>
      </w:numPr>
    </w:pPr>
  </w:style>
  <w:style w:type="character" w:styleId="BetweenTableChar" w:customStyle="1">
    <w:name w:val="BetweenTable Char"/>
    <w:basedOn w:val="DefaultParagraphFont"/>
    <w:link w:val="BetweenTable"/>
    <w:rsid w:val="00386154"/>
    <w:rPr>
      <w:rFonts w:ascii="Arial" w:hAnsi="Arial" w:eastAsia="Times New Roman" w:cs="Times New Roman"/>
      <w:sz w:val="2"/>
      <w:szCs w:val="20"/>
      <w:lang w:val="fi-FI"/>
    </w:rPr>
  </w:style>
  <w:style w:type="paragraph" w:styleId="Caption1" w:customStyle="1">
    <w:name w:val="Caption1"/>
    <w:basedOn w:val="Caption"/>
    <w:next w:val="BodyText"/>
    <w:rsid w:val="00386154"/>
    <w:pPr>
      <w:ind w:left="851"/>
    </w:pPr>
  </w:style>
  <w:style w:type="paragraph" w:styleId="Documentname" w:customStyle="1">
    <w:name w:val="Document name"/>
    <w:next w:val="BodyText"/>
    <w:link w:val="DocumentnameChar"/>
    <w:rsid w:val="00386154"/>
    <w:pPr>
      <w:spacing w:after="0" w:line="420" w:lineRule="exact"/>
    </w:pPr>
    <w:rPr>
      <w:rFonts w:ascii="Arial" w:hAnsi="Arial" w:eastAsia="Times New Roman" w:cs="Times New Roman"/>
      <w:b/>
      <w:sz w:val="26"/>
      <w:szCs w:val="20"/>
      <w:lang w:val="en-GB" w:eastAsia="sv-SE"/>
    </w:rPr>
  </w:style>
  <w:style w:type="character" w:styleId="DocumentnameChar" w:customStyle="1">
    <w:name w:val="Document name Char"/>
    <w:basedOn w:val="DefaultParagraphFont"/>
    <w:link w:val="Documentname"/>
    <w:rsid w:val="00386154"/>
    <w:rPr>
      <w:rFonts w:ascii="Arial" w:hAnsi="Arial" w:eastAsia="Times New Roman" w:cs="Times New Roman"/>
      <w:b/>
      <w:sz w:val="26"/>
      <w:szCs w:val="20"/>
      <w:lang w:val="en-GB" w:eastAsia="sv-SE"/>
    </w:rPr>
  </w:style>
  <w:style w:type="character" w:styleId="EndnoteReference">
    <w:name w:val="endnote reference"/>
    <w:basedOn w:val="DefaultParagraphFont"/>
    <w:semiHidden/>
    <w:rsid w:val="00386154"/>
    <w:rPr>
      <w:rFonts w:ascii="Arial" w:hAnsi="Arial"/>
      <w:sz w:val="22"/>
      <w:vertAlign w:val="superscript"/>
    </w:rPr>
  </w:style>
  <w:style w:type="paragraph" w:styleId="EndnoteText">
    <w:name w:val="endnote text"/>
    <w:basedOn w:val="Normal"/>
    <w:link w:val="EndnoteTextChar"/>
    <w:semiHidden/>
    <w:rsid w:val="00386154"/>
    <w:pPr>
      <w:ind w:left="57"/>
    </w:pPr>
    <w:rPr>
      <w:rFonts w:ascii="Arial" w:hAnsi="Arial"/>
      <w:sz w:val="22"/>
    </w:rPr>
  </w:style>
  <w:style w:type="character" w:styleId="EndnoteTextChar" w:customStyle="1">
    <w:name w:val="Endnote Text Char"/>
    <w:basedOn w:val="DefaultParagraphFont"/>
    <w:link w:val="EndnoteText"/>
    <w:semiHidden/>
    <w:rsid w:val="00386154"/>
    <w:rPr>
      <w:rFonts w:ascii="Arial" w:hAnsi="Arial" w:eastAsia="Times New Roman" w:cs="Times New Roman"/>
      <w:szCs w:val="20"/>
      <w:lang w:val="en-GB"/>
    </w:rPr>
  </w:style>
  <w:style w:type="paragraph" w:styleId="FootnoteText">
    <w:name w:val="footnote text"/>
    <w:basedOn w:val="Normal"/>
    <w:link w:val="FootnoteTextChar"/>
    <w:semiHidden/>
    <w:rsid w:val="00386154"/>
    <w:pPr>
      <w:ind w:left="57"/>
    </w:pPr>
    <w:rPr>
      <w:rFonts w:ascii="Arial" w:hAnsi="Arial"/>
    </w:rPr>
  </w:style>
  <w:style w:type="character" w:styleId="FootnoteTextChar" w:customStyle="1">
    <w:name w:val="Footnote Text Char"/>
    <w:basedOn w:val="DefaultParagraphFont"/>
    <w:link w:val="FootnoteText"/>
    <w:semiHidden/>
    <w:rsid w:val="00386154"/>
    <w:rPr>
      <w:rFonts w:ascii="Arial" w:hAnsi="Arial" w:eastAsia="Times New Roman" w:cs="Times New Roman"/>
      <w:sz w:val="20"/>
      <w:szCs w:val="20"/>
      <w:lang w:val="en-GB"/>
    </w:rPr>
  </w:style>
  <w:style w:type="paragraph" w:styleId="HeadingA" w:customStyle="1">
    <w:name w:val="Heading A"/>
    <w:basedOn w:val="Heading1"/>
    <w:next w:val="BodyText"/>
    <w:autoRedefine/>
    <w:rsid w:val="00386154"/>
    <w:pPr>
      <w:keepLines/>
      <w:numPr>
        <w:numId w:val="0"/>
      </w:numPr>
      <w:spacing w:before="60" w:after="120"/>
      <w:jc w:val="left"/>
    </w:pPr>
    <w:rPr>
      <w:rFonts w:ascii="Arial" w:hAnsi="Arial"/>
      <w:color w:val="000000"/>
      <w:u w:val="none"/>
    </w:rPr>
  </w:style>
  <w:style w:type="paragraph" w:styleId="HeadingB" w:customStyle="1">
    <w:name w:val="Heading B"/>
    <w:basedOn w:val="Heading1"/>
    <w:next w:val="BodyText"/>
    <w:autoRedefine/>
    <w:rsid w:val="00386154"/>
    <w:pPr>
      <w:numPr>
        <w:numId w:val="0"/>
      </w:numPr>
      <w:spacing w:before="180" w:after="120" w:line="240" w:lineRule="exact"/>
      <w:jc w:val="left"/>
    </w:pPr>
    <w:rPr>
      <w:rFonts w:ascii="Arial" w:hAnsi="Arial"/>
      <w:u w:val="none"/>
    </w:rPr>
  </w:style>
  <w:style w:type="character" w:styleId="Hyperlink">
    <w:name w:val="Hyperlink"/>
    <w:basedOn w:val="DefaultParagraphFont"/>
    <w:rsid w:val="00386154"/>
    <w:rPr>
      <w:rFonts w:ascii="Arial" w:hAnsi="Arial"/>
      <w:b/>
      <w:sz w:val="22"/>
      <w:u w:val="single"/>
    </w:rPr>
  </w:style>
  <w:style w:type="character" w:styleId="LeadChar" w:customStyle="1">
    <w:name w:val="Lead Char"/>
    <w:basedOn w:val="DefaultParagraphFont"/>
    <w:link w:val="Lead"/>
    <w:rsid w:val="00386154"/>
    <w:rPr>
      <w:rFonts w:ascii="Arial" w:hAnsi="Arial" w:eastAsia="Times New Roman" w:cs="Times New Roman"/>
      <w:b/>
      <w:noProof/>
      <w:sz w:val="14"/>
      <w:szCs w:val="12"/>
      <w:lang w:val="en-GB" w:eastAsia="sv-SE"/>
    </w:rPr>
  </w:style>
  <w:style w:type="paragraph" w:styleId="Lis2" w:customStyle="1">
    <w:name w:val="Lis2"/>
    <w:basedOn w:val="List"/>
    <w:autoRedefine/>
    <w:rsid w:val="00386154"/>
    <w:pPr>
      <w:tabs>
        <w:tab w:val="clear" w:pos="1658"/>
      </w:tabs>
    </w:pPr>
  </w:style>
  <w:style w:type="paragraph" w:styleId="List2" w:customStyle="1">
    <w:name w:val="List2"/>
    <w:basedOn w:val="Normal"/>
    <w:rsid w:val="00386154"/>
    <w:pPr>
      <w:tabs>
        <w:tab w:val="num" w:pos="1658"/>
      </w:tabs>
      <w:ind w:left="1655" w:hanging="357"/>
    </w:pPr>
    <w:rPr>
      <w:rFonts w:ascii="Arial" w:hAnsi="Arial"/>
      <w:sz w:val="22"/>
    </w:rPr>
  </w:style>
  <w:style w:type="paragraph" w:styleId="Numberedlist" w:customStyle="1">
    <w:name w:val="Numbered list"/>
    <w:basedOn w:val="Normal"/>
    <w:autoRedefine/>
    <w:rsid w:val="00386154"/>
    <w:pPr>
      <w:numPr>
        <w:numId w:val="11"/>
      </w:numPr>
    </w:pPr>
    <w:rPr>
      <w:rFonts w:ascii="Arial" w:hAnsi="Arial"/>
      <w:sz w:val="22"/>
      <w:lang w:eastAsia="sv-SE"/>
    </w:rPr>
  </w:style>
  <w:style w:type="paragraph" w:styleId="Paragraph" w:customStyle="1">
    <w:name w:val="Paragraph"/>
    <w:basedOn w:val="Normal"/>
    <w:autoRedefine/>
    <w:rsid w:val="00386154"/>
    <w:pPr>
      <w:spacing w:after="120"/>
      <w:ind w:left="1304"/>
    </w:pPr>
    <w:rPr>
      <w:rFonts w:ascii="Arial" w:hAnsi="Arial"/>
      <w:sz w:val="22"/>
    </w:rPr>
  </w:style>
  <w:style w:type="paragraph" w:styleId="Product" w:customStyle="1">
    <w:name w:val="Product"/>
    <w:basedOn w:val="Normal"/>
    <w:next w:val="BodyText"/>
    <w:link w:val="ProductChar"/>
    <w:autoRedefine/>
    <w:rsid w:val="00386154"/>
    <w:pPr>
      <w:spacing w:before="60"/>
      <w:ind w:left="1298"/>
    </w:pPr>
    <w:rPr>
      <w:rFonts w:ascii="Arial" w:hAnsi="Arial"/>
      <w:b/>
      <w:sz w:val="22"/>
    </w:rPr>
  </w:style>
  <w:style w:type="paragraph" w:styleId="Security" w:customStyle="1">
    <w:name w:val="Security"/>
    <w:link w:val="SecurityChar"/>
    <w:rsid w:val="00386154"/>
    <w:pPr>
      <w:spacing w:after="40" w:line="260" w:lineRule="exact"/>
    </w:pPr>
    <w:rPr>
      <w:rFonts w:ascii="Arial" w:hAnsi="Arial" w:eastAsia="Times New Roman" w:cs="Times New Roman"/>
      <w:b/>
      <w:noProof/>
      <w:szCs w:val="20"/>
      <w:lang w:val="en-GB" w:eastAsia="sv-SE"/>
    </w:rPr>
  </w:style>
  <w:style w:type="character" w:styleId="SecurityChar" w:customStyle="1">
    <w:name w:val="Security Char"/>
    <w:basedOn w:val="DefaultParagraphFont"/>
    <w:link w:val="Security"/>
    <w:rsid w:val="00386154"/>
    <w:rPr>
      <w:rFonts w:ascii="Arial" w:hAnsi="Arial" w:eastAsia="Times New Roman" w:cs="Times New Roman"/>
      <w:b/>
      <w:noProof/>
      <w:szCs w:val="20"/>
      <w:lang w:val="en-GB" w:eastAsia="sv-SE"/>
    </w:rPr>
  </w:style>
  <w:style w:type="paragraph" w:styleId="Subheading" w:customStyle="1">
    <w:name w:val="Subheading"/>
    <w:basedOn w:val="Normal"/>
    <w:next w:val="BodyText"/>
    <w:rsid w:val="00386154"/>
    <w:pPr>
      <w:spacing w:after="60"/>
    </w:pPr>
    <w:rPr>
      <w:rFonts w:ascii="BellGothic Black" w:hAnsi="BellGothic Black"/>
      <w:sz w:val="22"/>
    </w:rPr>
  </w:style>
  <w:style w:type="paragraph" w:styleId="Subheading1" w:customStyle="1">
    <w:name w:val="Subheading1"/>
    <w:basedOn w:val="Normal"/>
    <w:next w:val="BodyText"/>
    <w:autoRedefine/>
    <w:rsid w:val="00386154"/>
    <w:pPr>
      <w:spacing w:before="60"/>
      <w:ind w:left="1298"/>
    </w:pPr>
    <w:rPr>
      <w:rFonts w:ascii="Arial" w:hAnsi="Arial"/>
      <w:sz w:val="22"/>
      <w:u w:val="single"/>
    </w:rPr>
  </w:style>
  <w:style w:type="paragraph" w:styleId="TOC1">
    <w:name w:val="toc 1"/>
    <w:basedOn w:val="Normal"/>
    <w:next w:val="Normal"/>
    <w:autoRedefine/>
    <w:semiHidden/>
    <w:rsid w:val="00386154"/>
    <w:pPr>
      <w:tabs>
        <w:tab w:val="left" w:leader="dot" w:pos="9072"/>
      </w:tabs>
      <w:ind w:left="1298"/>
    </w:pPr>
    <w:rPr>
      <w:rFonts w:ascii="Arial" w:hAnsi="Arial"/>
      <w:noProof/>
      <w:sz w:val="22"/>
    </w:rPr>
  </w:style>
  <w:style w:type="paragraph" w:styleId="TOC2">
    <w:name w:val="toc 2"/>
    <w:basedOn w:val="TOC1"/>
    <w:autoRedefine/>
    <w:semiHidden/>
    <w:rsid w:val="00386154"/>
    <w:pPr>
      <w:tabs>
        <w:tab w:val="left" w:leader="dot" w:pos="57"/>
        <w:tab w:val="left" w:pos="1701"/>
      </w:tabs>
    </w:pPr>
  </w:style>
  <w:style w:type="paragraph" w:styleId="TOC3">
    <w:name w:val="toc 3"/>
    <w:basedOn w:val="TOC2"/>
    <w:autoRedefine/>
    <w:semiHidden/>
    <w:rsid w:val="00386154"/>
    <w:pPr>
      <w:tabs>
        <w:tab w:val="clear" w:pos="57"/>
        <w:tab w:val="clear" w:pos="1701"/>
        <w:tab w:val="left" w:pos="454"/>
        <w:tab w:val="left" w:pos="1985"/>
      </w:tabs>
    </w:pPr>
  </w:style>
  <w:style w:type="paragraph" w:styleId="TOC4">
    <w:name w:val="toc 4"/>
    <w:basedOn w:val="Normal"/>
    <w:next w:val="Normal"/>
    <w:autoRedefine/>
    <w:semiHidden/>
    <w:rsid w:val="00386154"/>
    <w:pPr>
      <w:tabs>
        <w:tab w:val="left" w:pos="221"/>
        <w:tab w:val="left" w:leader="dot" w:pos="9072"/>
      </w:tabs>
      <w:ind w:left="1956"/>
    </w:pPr>
    <w:rPr>
      <w:rFonts w:ascii="Arial" w:hAnsi="Arial"/>
      <w:sz w:val="22"/>
    </w:rPr>
  </w:style>
  <w:style w:type="paragraph" w:styleId="TOC5">
    <w:name w:val="toc 5"/>
    <w:basedOn w:val="Normal"/>
    <w:next w:val="Normal"/>
    <w:autoRedefine/>
    <w:semiHidden/>
    <w:rsid w:val="00386154"/>
    <w:pPr>
      <w:ind w:left="880"/>
    </w:pPr>
    <w:rPr>
      <w:rFonts w:ascii="Arial" w:hAnsi="Arial"/>
      <w:sz w:val="22"/>
    </w:rPr>
  </w:style>
  <w:style w:type="paragraph" w:styleId="TOC6">
    <w:name w:val="toc 6"/>
    <w:basedOn w:val="Normal"/>
    <w:next w:val="Normal"/>
    <w:autoRedefine/>
    <w:semiHidden/>
    <w:rsid w:val="00386154"/>
    <w:pPr>
      <w:ind w:left="1100"/>
    </w:pPr>
    <w:rPr>
      <w:rFonts w:ascii="Arial" w:hAnsi="Arial"/>
      <w:sz w:val="22"/>
    </w:rPr>
  </w:style>
  <w:style w:type="paragraph" w:styleId="TOC7">
    <w:name w:val="toc 7"/>
    <w:basedOn w:val="Normal"/>
    <w:next w:val="Normal"/>
    <w:autoRedefine/>
    <w:semiHidden/>
    <w:rsid w:val="00386154"/>
    <w:pPr>
      <w:ind w:left="1320"/>
    </w:pPr>
    <w:rPr>
      <w:rFonts w:ascii="Arial" w:hAnsi="Arial"/>
      <w:sz w:val="22"/>
    </w:rPr>
  </w:style>
  <w:style w:type="paragraph" w:styleId="TOC8">
    <w:name w:val="toc 8"/>
    <w:basedOn w:val="Normal"/>
    <w:next w:val="Normal"/>
    <w:autoRedefine/>
    <w:semiHidden/>
    <w:rsid w:val="00386154"/>
    <w:pPr>
      <w:ind w:left="1540"/>
    </w:pPr>
    <w:rPr>
      <w:rFonts w:ascii="Arial" w:hAnsi="Arial"/>
      <w:sz w:val="22"/>
    </w:rPr>
  </w:style>
  <w:style w:type="paragraph" w:styleId="TOC9">
    <w:name w:val="toc 9"/>
    <w:basedOn w:val="Normal"/>
    <w:next w:val="Normal"/>
    <w:autoRedefine/>
    <w:semiHidden/>
    <w:rsid w:val="00386154"/>
    <w:pPr>
      <w:ind w:left="1760"/>
    </w:pPr>
    <w:rPr>
      <w:rFonts w:ascii="Arial" w:hAnsi="Arial"/>
      <w:sz w:val="22"/>
    </w:rPr>
  </w:style>
  <w:style w:type="paragraph" w:styleId="Identifier" w:customStyle="1">
    <w:name w:val="Identifier"/>
    <w:basedOn w:val="Footer"/>
    <w:rsid w:val="00386154"/>
    <w:pPr>
      <w:tabs>
        <w:tab w:val="clear" w:pos="4536"/>
        <w:tab w:val="clear" w:pos="9072"/>
      </w:tabs>
      <w:spacing w:after="20" w:line="180" w:lineRule="exact"/>
    </w:pPr>
    <w:rPr>
      <w:rFonts w:ascii="Arial" w:hAnsi="Arial"/>
      <w:noProof/>
      <w:vanish/>
      <w:sz w:val="10"/>
      <w:szCs w:val="10"/>
      <w:lang w:eastAsia="sv-SE"/>
    </w:rPr>
  </w:style>
  <w:style w:type="paragraph" w:styleId="Index1">
    <w:name w:val="index 1"/>
    <w:basedOn w:val="Normal"/>
    <w:next w:val="Normal"/>
    <w:autoRedefine/>
    <w:semiHidden/>
    <w:rsid w:val="00386154"/>
    <w:pPr>
      <w:ind w:left="220" w:hanging="220"/>
    </w:pPr>
    <w:rPr>
      <w:rFonts w:ascii="Arial" w:hAnsi="Arial"/>
      <w:b/>
      <w:sz w:val="18"/>
      <w:szCs w:val="18"/>
    </w:rPr>
  </w:style>
  <w:style w:type="paragraph" w:styleId="Index2">
    <w:name w:val="index 2"/>
    <w:basedOn w:val="Normal"/>
    <w:next w:val="Normal"/>
    <w:autoRedefine/>
    <w:semiHidden/>
    <w:rsid w:val="00386154"/>
    <w:pPr>
      <w:ind w:left="440" w:hanging="220"/>
    </w:pPr>
    <w:rPr>
      <w:rFonts w:ascii="Arial" w:hAnsi="Arial"/>
      <w:sz w:val="18"/>
      <w:szCs w:val="18"/>
    </w:rPr>
  </w:style>
  <w:style w:type="paragraph" w:styleId="Index3">
    <w:name w:val="index 3"/>
    <w:basedOn w:val="Normal"/>
    <w:next w:val="Normal"/>
    <w:autoRedefine/>
    <w:semiHidden/>
    <w:rsid w:val="00386154"/>
    <w:pPr>
      <w:ind w:left="660" w:hanging="220"/>
    </w:pPr>
    <w:rPr>
      <w:rFonts w:ascii="Arial" w:hAnsi="Arial"/>
      <w:sz w:val="18"/>
      <w:szCs w:val="18"/>
    </w:rPr>
  </w:style>
  <w:style w:type="paragraph" w:styleId="Index4">
    <w:name w:val="index 4"/>
    <w:basedOn w:val="Normal"/>
    <w:next w:val="Normal"/>
    <w:autoRedefine/>
    <w:semiHidden/>
    <w:rsid w:val="00386154"/>
    <w:pPr>
      <w:ind w:left="880" w:hanging="220"/>
    </w:pPr>
    <w:rPr>
      <w:rFonts w:ascii="Arial" w:hAnsi="Arial"/>
      <w:sz w:val="18"/>
      <w:szCs w:val="18"/>
    </w:rPr>
  </w:style>
  <w:style w:type="paragraph" w:styleId="Lis3" w:customStyle="1">
    <w:name w:val="Lis3"/>
    <w:basedOn w:val="Normal"/>
    <w:link w:val="Lis3Char"/>
    <w:rsid w:val="00386154"/>
    <w:rPr>
      <w:rFonts w:ascii="Arial" w:hAnsi="Arial"/>
      <w:sz w:val="22"/>
      <w:lang w:val="fi-FI"/>
    </w:rPr>
  </w:style>
  <w:style w:type="character" w:styleId="Lis3Char" w:customStyle="1">
    <w:name w:val="Lis3 Char"/>
    <w:basedOn w:val="DefaultParagraphFont"/>
    <w:link w:val="Lis3"/>
    <w:rsid w:val="00386154"/>
    <w:rPr>
      <w:rFonts w:ascii="Arial" w:hAnsi="Arial" w:eastAsia="Times New Roman" w:cs="Times New Roman"/>
      <w:szCs w:val="20"/>
      <w:lang w:val="fi-FI"/>
    </w:rPr>
  </w:style>
  <w:style w:type="paragraph" w:styleId="List1" w:customStyle="1">
    <w:name w:val="List1"/>
    <w:basedOn w:val="BodyText"/>
    <w:autoRedefine/>
    <w:rsid w:val="00386154"/>
    <w:pPr>
      <w:ind w:left="1304"/>
      <w:jc w:val="left"/>
    </w:pPr>
    <w:rPr>
      <w:rFonts w:ascii="Arial" w:hAnsi="Arial"/>
      <w:sz w:val="22"/>
      <w:lang w:val="en-GB"/>
    </w:rPr>
  </w:style>
  <w:style w:type="paragraph" w:styleId="List20">
    <w:name w:val="List 2"/>
    <w:basedOn w:val="Normal"/>
    <w:rsid w:val="00386154"/>
    <w:pPr>
      <w:ind w:left="566" w:hanging="283"/>
    </w:pPr>
    <w:rPr>
      <w:rFonts w:ascii="Arial" w:hAnsi="Arial"/>
      <w:sz w:val="22"/>
    </w:rPr>
  </w:style>
  <w:style w:type="paragraph" w:styleId="List3">
    <w:name w:val="List 3"/>
    <w:basedOn w:val="Normal"/>
    <w:semiHidden/>
    <w:rsid w:val="00386154"/>
    <w:pPr>
      <w:ind w:left="849" w:hanging="283"/>
    </w:pPr>
    <w:rPr>
      <w:rFonts w:ascii="Arial" w:hAnsi="Arial"/>
      <w:sz w:val="22"/>
      <w:lang w:val="fi-FI"/>
    </w:rPr>
  </w:style>
  <w:style w:type="paragraph" w:styleId="List4">
    <w:name w:val="List 4"/>
    <w:basedOn w:val="Normal"/>
    <w:semiHidden/>
    <w:rsid w:val="00386154"/>
    <w:pPr>
      <w:ind w:left="1132" w:hanging="283"/>
    </w:pPr>
    <w:rPr>
      <w:rFonts w:ascii="Arial" w:hAnsi="Arial"/>
      <w:sz w:val="22"/>
      <w:lang w:val="fi-FI"/>
    </w:rPr>
  </w:style>
  <w:style w:type="paragraph" w:styleId="List5">
    <w:name w:val="List 5"/>
    <w:basedOn w:val="Normal"/>
    <w:semiHidden/>
    <w:rsid w:val="00386154"/>
    <w:pPr>
      <w:ind w:left="1415" w:hanging="283"/>
    </w:pPr>
    <w:rPr>
      <w:rFonts w:ascii="Arial" w:hAnsi="Arial"/>
      <w:sz w:val="22"/>
      <w:lang w:val="fi-FI"/>
    </w:rPr>
  </w:style>
  <w:style w:type="paragraph" w:styleId="ListBullet">
    <w:name w:val="List Bullet"/>
    <w:basedOn w:val="Normal"/>
    <w:autoRedefine/>
    <w:semiHidden/>
    <w:rsid w:val="00386154"/>
    <w:pPr>
      <w:numPr>
        <w:numId w:val="7"/>
      </w:numPr>
    </w:pPr>
    <w:rPr>
      <w:rFonts w:ascii="Arial" w:hAnsi="Arial"/>
      <w:sz w:val="22"/>
      <w:lang w:val="fi-FI"/>
    </w:rPr>
  </w:style>
  <w:style w:type="paragraph" w:styleId="ListBullet2">
    <w:name w:val="List Bullet 2"/>
    <w:basedOn w:val="Normal"/>
    <w:autoRedefine/>
    <w:semiHidden/>
    <w:rsid w:val="00386154"/>
    <w:pPr>
      <w:numPr>
        <w:numId w:val="8"/>
      </w:numPr>
    </w:pPr>
    <w:rPr>
      <w:rFonts w:ascii="Arial" w:hAnsi="Arial"/>
      <w:sz w:val="22"/>
      <w:lang w:val="fi-FI"/>
    </w:rPr>
  </w:style>
  <w:style w:type="paragraph" w:styleId="ListBullet3">
    <w:name w:val="List Bullet 3"/>
    <w:basedOn w:val="Normal"/>
    <w:autoRedefine/>
    <w:semiHidden/>
    <w:rsid w:val="00386154"/>
    <w:pPr>
      <w:numPr>
        <w:numId w:val="9"/>
      </w:numPr>
    </w:pPr>
    <w:rPr>
      <w:rFonts w:ascii="Arial" w:hAnsi="Arial"/>
      <w:sz w:val="22"/>
      <w:lang w:val="fi-FI"/>
    </w:rPr>
  </w:style>
  <w:style w:type="paragraph" w:styleId="ListBullet4">
    <w:name w:val="List Bullet 4"/>
    <w:basedOn w:val="Normal"/>
    <w:autoRedefine/>
    <w:rsid w:val="00386154"/>
    <w:pPr>
      <w:widowControl w:val="0"/>
      <w:jc w:val="both"/>
    </w:pPr>
    <w:rPr>
      <w:rFonts w:ascii="BellGothic" w:hAnsi="BellGothic"/>
      <w:sz w:val="22"/>
      <w:lang w:val="fi-FI"/>
    </w:rPr>
  </w:style>
  <w:style w:type="paragraph" w:styleId="ListBullet5">
    <w:name w:val="List Bullet 5"/>
    <w:basedOn w:val="Normal"/>
    <w:autoRedefine/>
    <w:semiHidden/>
    <w:rsid w:val="00386154"/>
    <w:pPr>
      <w:numPr>
        <w:numId w:val="10"/>
      </w:numPr>
    </w:pPr>
    <w:rPr>
      <w:rFonts w:ascii="Arial" w:hAnsi="Arial"/>
      <w:sz w:val="22"/>
    </w:rPr>
  </w:style>
  <w:style w:type="character" w:styleId="ListChar" w:customStyle="1">
    <w:name w:val="List Char"/>
    <w:basedOn w:val="DefaultParagraphFont"/>
    <w:link w:val="List"/>
    <w:rsid w:val="00386154"/>
    <w:rPr>
      <w:rFonts w:ascii="Arial" w:hAnsi="Arial" w:eastAsia="Times New Roman" w:cs="Times New Roman"/>
      <w:szCs w:val="20"/>
      <w:lang w:val="en-GB"/>
    </w:rPr>
  </w:style>
  <w:style w:type="paragraph" w:styleId="Listlevel2" w:customStyle="1">
    <w:name w:val="List level 2"/>
    <w:basedOn w:val="List"/>
    <w:link w:val="Listlevel2CharChar"/>
    <w:rsid w:val="00386154"/>
  </w:style>
  <w:style w:type="character" w:styleId="Listlevel2CharChar" w:customStyle="1">
    <w:name w:val="List level 2 Char Char"/>
    <w:basedOn w:val="ListChar"/>
    <w:link w:val="Listlevel2"/>
    <w:rsid w:val="00386154"/>
    <w:rPr>
      <w:rFonts w:ascii="Arial" w:hAnsi="Arial" w:eastAsia="Times New Roman" w:cs="Times New Roman"/>
      <w:szCs w:val="20"/>
      <w:lang w:val="en-GB"/>
    </w:rPr>
  </w:style>
  <w:style w:type="paragraph" w:styleId="ListNumber">
    <w:name w:val="List Number"/>
    <w:basedOn w:val="Normal"/>
    <w:rsid w:val="00386154"/>
    <w:rPr>
      <w:rFonts w:ascii="Arial" w:hAnsi="Arial"/>
      <w:sz w:val="22"/>
    </w:rPr>
  </w:style>
  <w:style w:type="paragraph" w:styleId="Lists" w:customStyle="1">
    <w:name w:val="Lists"/>
    <w:basedOn w:val="Normal"/>
    <w:rsid w:val="00386154"/>
    <w:pPr>
      <w:tabs>
        <w:tab w:val="num" w:pos="1658"/>
      </w:tabs>
      <w:ind w:left="1655" w:hanging="357"/>
    </w:pPr>
    <w:rPr>
      <w:rFonts w:ascii="Arial" w:hAnsi="Arial"/>
      <w:sz w:val="22"/>
    </w:rPr>
  </w:style>
  <w:style w:type="paragraph" w:styleId="NormalWeb">
    <w:name w:val="Normal (Web)"/>
    <w:basedOn w:val="Normal"/>
    <w:rsid w:val="00386154"/>
    <w:pPr>
      <w:spacing w:before="100" w:beforeAutospacing="1" w:after="100" w:afterAutospacing="1"/>
    </w:pPr>
    <w:rPr>
      <w:sz w:val="24"/>
      <w:szCs w:val="24"/>
      <w:lang w:eastAsia="fi-FI"/>
    </w:rPr>
  </w:style>
  <w:style w:type="character" w:styleId="ProductChar" w:customStyle="1">
    <w:name w:val="Product Char"/>
    <w:basedOn w:val="DefaultParagraphFont"/>
    <w:link w:val="Product"/>
    <w:rsid w:val="00386154"/>
    <w:rPr>
      <w:rFonts w:ascii="Arial" w:hAnsi="Arial" w:eastAsia="Times New Roman" w:cs="Times New Roman"/>
      <w:b/>
      <w:szCs w:val="20"/>
      <w:lang w:val="en-GB"/>
    </w:rPr>
  </w:style>
  <w:style w:type="paragraph" w:styleId="Receiver" w:customStyle="1">
    <w:name w:val="Receiver"/>
    <w:rsid w:val="00386154"/>
    <w:pPr>
      <w:spacing w:after="0" w:line="240" w:lineRule="exact"/>
    </w:pPr>
    <w:rPr>
      <w:rFonts w:ascii="Arial" w:hAnsi="Arial" w:eastAsia="Times New Roman" w:cs="Times New Roman"/>
      <w:noProof/>
      <w:szCs w:val="20"/>
      <w:lang w:val="sv-SE" w:eastAsia="sv-SE"/>
    </w:rPr>
  </w:style>
  <w:style w:type="table" w:styleId="TableClassic1">
    <w:name w:val="Table Classic 1"/>
    <w:basedOn w:val="TableNormal"/>
    <w:rsid w:val="00386154"/>
    <w:pPr>
      <w:spacing w:after="0" w:line="240" w:lineRule="auto"/>
    </w:pPr>
    <w:rPr>
      <w:rFonts w:ascii="Arial" w:hAnsi="Arial" w:eastAsia="Times New Roman" w:cs="Times New Roman"/>
      <w:sz w:val="18"/>
      <w:szCs w:val="20"/>
      <w:lang w:val="en-US"/>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0"/>
        <w:iCs w:val="0"/>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Grid">
    <w:name w:val="Table Grid"/>
    <w:basedOn w:val="TableNormal"/>
    <w:uiPriority w:val="59"/>
    <w:rsid w:val="00386154"/>
    <w:pPr>
      <w:spacing w:after="0" w:line="240" w:lineRule="auto"/>
    </w:pPr>
    <w:rPr>
      <w:rFonts w:ascii="Arial" w:hAnsi="Arial" w:eastAsia="Times New Roman" w:cs="Times New Roman"/>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Simple1">
    <w:name w:val="Table Simple 1"/>
    <w:basedOn w:val="TableNormal"/>
    <w:rsid w:val="00386154"/>
    <w:pPr>
      <w:spacing w:after="0" w:line="240" w:lineRule="auto"/>
    </w:pPr>
    <w:rPr>
      <w:rFonts w:ascii="Arial" w:hAnsi="Arial" w:eastAsia="Times New Roman" w:cs="Times New Roman"/>
      <w:sz w:val="20"/>
      <w:szCs w:val="20"/>
      <w:lang w:val="en-US"/>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paragraph" w:styleId="Revision">
    <w:name w:val="Revision"/>
    <w:hidden/>
    <w:uiPriority w:val="99"/>
    <w:semiHidden/>
    <w:rsid w:val="00386154"/>
    <w:pPr>
      <w:spacing w:after="0" w:line="240" w:lineRule="auto"/>
    </w:pPr>
    <w:rPr>
      <w:rFonts w:ascii="Arial" w:hAnsi="Arial" w:eastAsia="Times New Roman" w:cs="Times New Roman"/>
      <w:szCs w:val="20"/>
      <w:lang w:val="en-GB"/>
    </w:rPr>
  </w:style>
  <w:style w:type="paragraph" w:styleId="ListParagraph">
    <w:name w:val="List Paragraph"/>
    <w:aliases w:val="List not in Table"/>
    <w:basedOn w:val="Normal"/>
    <w:link w:val="ListParagraphChar"/>
    <w:uiPriority w:val="34"/>
    <w:qFormat/>
    <w:rsid w:val="00386154"/>
    <w:pPr>
      <w:ind w:left="720"/>
      <w:contextualSpacing/>
    </w:pPr>
    <w:rPr>
      <w:rFonts w:ascii="Arial" w:hAnsi="Arial"/>
      <w:sz w:val="22"/>
    </w:rPr>
  </w:style>
  <w:style w:type="paragraph" w:styleId="BodyText3">
    <w:name w:val="Body Text 3"/>
    <w:basedOn w:val="Normal"/>
    <w:link w:val="BodyText3Char"/>
    <w:rsid w:val="00386154"/>
    <w:pPr>
      <w:spacing w:after="120"/>
    </w:pPr>
    <w:rPr>
      <w:rFonts w:ascii="Arial" w:hAnsi="Arial"/>
      <w:sz w:val="16"/>
      <w:szCs w:val="16"/>
    </w:rPr>
  </w:style>
  <w:style w:type="character" w:styleId="BodyText3Char" w:customStyle="1">
    <w:name w:val="Body Text 3 Char"/>
    <w:basedOn w:val="DefaultParagraphFont"/>
    <w:link w:val="BodyText3"/>
    <w:rsid w:val="00386154"/>
    <w:rPr>
      <w:rFonts w:ascii="Arial" w:hAnsi="Arial" w:eastAsia="Times New Roman" w:cs="Times New Roman"/>
      <w:sz w:val="16"/>
      <w:szCs w:val="16"/>
      <w:lang w:val="en-GB"/>
    </w:rPr>
  </w:style>
  <w:style w:type="paragraph" w:styleId="BodyText2">
    <w:name w:val="Body Text 2"/>
    <w:basedOn w:val="Normal"/>
    <w:link w:val="BodyText2Char"/>
    <w:rsid w:val="00386154"/>
    <w:pPr>
      <w:spacing w:after="120" w:line="480" w:lineRule="auto"/>
    </w:pPr>
    <w:rPr>
      <w:rFonts w:ascii="Arial" w:hAnsi="Arial"/>
      <w:sz w:val="22"/>
    </w:rPr>
  </w:style>
  <w:style w:type="character" w:styleId="BodyText2Char" w:customStyle="1">
    <w:name w:val="Body Text 2 Char"/>
    <w:basedOn w:val="DefaultParagraphFont"/>
    <w:link w:val="BodyText2"/>
    <w:rsid w:val="00386154"/>
    <w:rPr>
      <w:rFonts w:ascii="Arial" w:hAnsi="Arial" w:eastAsia="Times New Roman" w:cs="Times New Roman"/>
      <w:szCs w:val="20"/>
      <w:lang w:val="en-GB"/>
    </w:rPr>
  </w:style>
  <w:style w:type="paragraph" w:styleId="Default" w:customStyle="1">
    <w:name w:val="Default"/>
    <w:rsid w:val="00373DD9"/>
    <w:pPr>
      <w:autoSpaceDE w:val="0"/>
      <w:autoSpaceDN w:val="0"/>
      <w:adjustRightInd w:val="0"/>
      <w:spacing w:after="0" w:line="240" w:lineRule="auto"/>
    </w:pPr>
    <w:rPr>
      <w:rFonts w:ascii="Arial" w:hAnsi="Arial" w:cs="Arial"/>
      <w:color w:val="000000"/>
      <w:sz w:val="24"/>
      <w:szCs w:val="24"/>
      <w:lang w:val="sv-SE"/>
    </w:rPr>
  </w:style>
  <w:style w:type="character" w:styleId="HTMLTypewriter">
    <w:name w:val="HTML Typewriter"/>
    <w:basedOn w:val="DefaultParagraphFont"/>
    <w:rsid w:val="00704DC6"/>
    <w:rPr>
      <w:rFonts w:ascii="Courier New" w:hAnsi="Courier New" w:eastAsia="Courier New" w:cs="Courier New"/>
      <w:sz w:val="20"/>
      <w:szCs w:val="20"/>
    </w:rPr>
  </w:style>
  <w:style w:type="paragraph" w:styleId="BodyText1" w:customStyle="1">
    <w:name w:val="Body Text1"/>
    <w:rsid w:val="00481074"/>
    <w:pPr>
      <w:spacing w:after="0" w:line="240" w:lineRule="auto"/>
      <w:ind w:firstLine="312"/>
      <w:jc w:val="both"/>
    </w:pPr>
    <w:rPr>
      <w:rFonts w:ascii="TimesLT" w:hAnsi="TimesLT" w:eastAsia="Times New Roman" w:cs="Times New Roman"/>
      <w:sz w:val="20"/>
      <w:szCs w:val="20"/>
      <w:lang w:val="en-GB" w:eastAsia="lt-LT"/>
    </w:rPr>
  </w:style>
  <w:style w:type="character" w:styleId="ListParagraphChar" w:customStyle="1">
    <w:name w:val="List Paragraph Char"/>
    <w:aliases w:val="List not in Table Char"/>
    <w:basedOn w:val="DefaultParagraphFont"/>
    <w:link w:val="ListParagraph"/>
    <w:uiPriority w:val="34"/>
    <w:locked/>
    <w:rsid w:val="00744676"/>
    <w:rPr>
      <w:rFonts w:ascii="Arial" w:hAnsi="Arial" w:eastAsia="Times New Roman" w:cs="Times New Roman"/>
      <w:szCs w:val="20"/>
      <w:lang w:val="en-GB"/>
    </w:rPr>
  </w:style>
  <w:style w:type="paragraph" w:styleId="a-tekstas-numeravimas-1" w:customStyle="1">
    <w:name w:val="a-tekstas-numeravimas-1"/>
    <w:basedOn w:val="Normal"/>
    <w:qFormat/>
    <w:rsid w:val="002229D2"/>
    <w:pPr>
      <w:numPr>
        <w:ilvl w:val="1"/>
        <w:numId w:val="30"/>
      </w:numPr>
      <w:spacing w:before="120" w:line="259" w:lineRule="auto"/>
      <w:jc w:val="both"/>
      <w:outlineLvl w:val="1"/>
    </w:pPr>
    <w:rPr>
      <w:rFonts w:asciiTheme="minorHAnsi" w:hAnsiTheme="minorHAnsi" w:eastAsiaTheme="minorHAnsi" w:cstheme="minorBidi"/>
      <w:sz w:val="22"/>
      <w:szCs w:val="22"/>
      <w:lang w:val="lt-LT"/>
    </w:rPr>
  </w:style>
  <w:style w:type="paragraph" w:styleId="a-tekstas-numeravimas-2" w:customStyle="1">
    <w:name w:val="a-tekstas-numeravimas-2"/>
    <w:basedOn w:val="a-tekstas-numeravimas-1"/>
    <w:qFormat/>
    <w:rsid w:val="002229D2"/>
    <w:pPr>
      <w:numPr>
        <w:ilvl w:val="2"/>
      </w:numPr>
      <w:spacing w:before="0" w:after="100" w:afterAutospacing="1" w:line="240" w:lineRule="auto"/>
    </w:pPr>
    <w:rPr>
      <w:rFonts w:ascii="Arial" w:hAnsi="Arial"/>
    </w:rPr>
  </w:style>
  <w:style w:type="paragraph" w:styleId="a-skyrius" w:customStyle="1">
    <w:name w:val="a-skyrius"/>
    <w:basedOn w:val="Heading1"/>
    <w:qFormat/>
    <w:rsid w:val="002229D2"/>
    <w:pPr>
      <w:keepLines/>
      <w:numPr>
        <w:numId w:val="30"/>
      </w:numPr>
      <w:spacing w:before="360" w:after="120" w:line="259" w:lineRule="auto"/>
      <w:jc w:val="left"/>
    </w:pPr>
    <w:rPr>
      <w:rFonts w:ascii="Arial" w:hAnsi="Arial" w:eastAsiaTheme="majorEastAsia" w:cstheme="majorBidi"/>
      <w:szCs w:val="32"/>
      <w:u w:val="none"/>
      <w:lang w:val="lt-LT"/>
    </w:rPr>
  </w:style>
  <w:style w:type="paragraph" w:styleId="a-tekstas-numeravimas-3" w:customStyle="1">
    <w:name w:val="a-tekstas-numeravimas-3"/>
    <w:basedOn w:val="a-tekstas-numeravimas-2"/>
    <w:rsid w:val="002229D2"/>
    <w:pPr>
      <w:numPr>
        <w:ilvl w:val="3"/>
      </w:numPr>
    </w:pPr>
  </w:style>
  <w:style w:type="paragraph" w:styleId="a-tekstas-numeravimas-4" w:customStyle="1">
    <w:name w:val="a-tekstas-numeravimas-4"/>
    <w:basedOn w:val="a-tekstas-numeravimas-3"/>
    <w:rsid w:val="002229D2"/>
    <w:pPr>
      <w:numPr>
        <w:ilvl w:val="4"/>
      </w:numPr>
      <w:outlineLvl w:val="4"/>
    </w:pPr>
  </w:style>
  <w:style w:type="table" w:styleId="TableGrid11" w:customStyle="1">
    <w:name w:val="Table Grid11"/>
    <w:basedOn w:val="TableNormal"/>
    <w:next w:val="TableGrid"/>
    <w:uiPriority w:val="39"/>
    <w:rsid w:val="002229D2"/>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Stylea-tekstas-numeravimas-1Bold" w:customStyle="1">
    <w:name w:val="Style a-tekstas-numeravimas-1 + Bold"/>
    <w:basedOn w:val="a-tekstas-numeravimas-1"/>
    <w:rsid w:val="002229D2"/>
    <w:rPr>
      <w:rFonts w:ascii="Arial" w:hAnsi="Arial"/>
      <w:b/>
      <w:bCs/>
    </w:rPr>
  </w:style>
  <w:style w:type="numbering" w:styleId="WWNum13" w:customStyle="1">
    <w:name w:val="WWNum13"/>
    <w:basedOn w:val="NoList"/>
    <w:rsid w:val="001052CB"/>
    <w:pPr>
      <w:numPr>
        <w:numId w:val="54"/>
      </w:numPr>
    </w:pPr>
  </w:style>
  <w:style w:type="character" w:styleId="Strong">
    <w:name w:val="Strong"/>
    <w:basedOn w:val="DefaultParagraphFont"/>
    <w:uiPriority w:val="22"/>
    <w:qFormat/>
    <w:rsid w:val="00BC22B7"/>
    <w:rPr>
      <w:b/>
      <w:bCs/>
    </w:rPr>
  </w:style>
  <w:style w:type="character" w:styleId="Mention">
    <w:name w:val="Mention"/>
    <w:basedOn w:val="DefaultParagraphFont"/>
    <w:uiPriority w:val="99"/>
    <w:unhideWhenUsed/>
    <w:rsid w:val="00C5251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0019879">
      <w:bodyDiv w:val="1"/>
      <w:marLeft w:val="0"/>
      <w:marRight w:val="0"/>
      <w:marTop w:val="0"/>
      <w:marBottom w:val="0"/>
      <w:divBdr>
        <w:top w:val="none" w:sz="0" w:space="0" w:color="auto"/>
        <w:left w:val="none" w:sz="0" w:space="0" w:color="auto"/>
        <w:bottom w:val="none" w:sz="0" w:space="0" w:color="auto"/>
        <w:right w:val="none" w:sz="0" w:space="0" w:color="auto"/>
      </w:divBdr>
    </w:div>
    <w:div w:id="468327549">
      <w:bodyDiv w:val="1"/>
      <w:marLeft w:val="0"/>
      <w:marRight w:val="0"/>
      <w:marTop w:val="0"/>
      <w:marBottom w:val="0"/>
      <w:divBdr>
        <w:top w:val="none" w:sz="0" w:space="0" w:color="auto"/>
        <w:left w:val="none" w:sz="0" w:space="0" w:color="auto"/>
        <w:bottom w:val="none" w:sz="0" w:space="0" w:color="auto"/>
        <w:right w:val="none" w:sz="0" w:space="0" w:color="auto"/>
      </w:divBdr>
    </w:div>
    <w:div w:id="619148099">
      <w:bodyDiv w:val="1"/>
      <w:marLeft w:val="0"/>
      <w:marRight w:val="0"/>
      <w:marTop w:val="0"/>
      <w:marBottom w:val="0"/>
      <w:divBdr>
        <w:top w:val="none" w:sz="0" w:space="0" w:color="auto"/>
        <w:left w:val="none" w:sz="0" w:space="0" w:color="auto"/>
        <w:bottom w:val="none" w:sz="0" w:space="0" w:color="auto"/>
        <w:right w:val="none" w:sz="0" w:space="0" w:color="auto"/>
      </w:divBdr>
    </w:div>
    <w:div w:id="798958935">
      <w:bodyDiv w:val="1"/>
      <w:marLeft w:val="0"/>
      <w:marRight w:val="0"/>
      <w:marTop w:val="0"/>
      <w:marBottom w:val="0"/>
      <w:divBdr>
        <w:top w:val="none" w:sz="0" w:space="0" w:color="auto"/>
        <w:left w:val="none" w:sz="0" w:space="0" w:color="auto"/>
        <w:bottom w:val="none" w:sz="0" w:space="0" w:color="auto"/>
        <w:right w:val="none" w:sz="0" w:space="0" w:color="auto"/>
      </w:divBdr>
    </w:div>
    <w:div w:id="908272083">
      <w:bodyDiv w:val="1"/>
      <w:marLeft w:val="0"/>
      <w:marRight w:val="0"/>
      <w:marTop w:val="0"/>
      <w:marBottom w:val="0"/>
      <w:divBdr>
        <w:top w:val="none" w:sz="0" w:space="0" w:color="auto"/>
        <w:left w:val="none" w:sz="0" w:space="0" w:color="auto"/>
        <w:bottom w:val="none" w:sz="0" w:space="0" w:color="auto"/>
        <w:right w:val="none" w:sz="0" w:space="0" w:color="auto"/>
      </w:divBdr>
    </w:div>
    <w:div w:id="1105729473">
      <w:bodyDiv w:val="1"/>
      <w:marLeft w:val="0"/>
      <w:marRight w:val="0"/>
      <w:marTop w:val="0"/>
      <w:marBottom w:val="0"/>
      <w:divBdr>
        <w:top w:val="none" w:sz="0" w:space="0" w:color="auto"/>
        <w:left w:val="none" w:sz="0" w:space="0" w:color="auto"/>
        <w:bottom w:val="none" w:sz="0" w:space="0" w:color="auto"/>
        <w:right w:val="none" w:sz="0" w:space="0" w:color="auto"/>
      </w:divBdr>
    </w:div>
    <w:div w:id="1118766458">
      <w:bodyDiv w:val="1"/>
      <w:marLeft w:val="225"/>
      <w:marRight w:val="225"/>
      <w:marTop w:val="0"/>
      <w:marBottom w:val="0"/>
      <w:divBdr>
        <w:top w:val="none" w:sz="0" w:space="0" w:color="auto"/>
        <w:left w:val="none" w:sz="0" w:space="0" w:color="auto"/>
        <w:bottom w:val="none" w:sz="0" w:space="0" w:color="auto"/>
        <w:right w:val="none" w:sz="0" w:space="0" w:color="auto"/>
      </w:divBdr>
      <w:divsChild>
        <w:div w:id="1715421110">
          <w:marLeft w:val="0"/>
          <w:marRight w:val="0"/>
          <w:marTop w:val="0"/>
          <w:marBottom w:val="0"/>
          <w:divBdr>
            <w:top w:val="none" w:sz="0" w:space="0" w:color="auto"/>
            <w:left w:val="none" w:sz="0" w:space="0" w:color="auto"/>
            <w:bottom w:val="none" w:sz="0" w:space="0" w:color="auto"/>
            <w:right w:val="none" w:sz="0" w:space="0" w:color="auto"/>
          </w:divBdr>
        </w:div>
      </w:divsChild>
    </w:div>
    <w:div w:id="1144540860">
      <w:bodyDiv w:val="1"/>
      <w:marLeft w:val="225"/>
      <w:marRight w:val="225"/>
      <w:marTop w:val="0"/>
      <w:marBottom w:val="0"/>
      <w:divBdr>
        <w:top w:val="none" w:sz="0" w:space="0" w:color="auto"/>
        <w:left w:val="none" w:sz="0" w:space="0" w:color="auto"/>
        <w:bottom w:val="none" w:sz="0" w:space="0" w:color="auto"/>
        <w:right w:val="none" w:sz="0" w:space="0" w:color="auto"/>
      </w:divBdr>
      <w:divsChild>
        <w:div w:id="1177160059">
          <w:marLeft w:val="0"/>
          <w:marRight w:val="0"/>
          <w:marTop w:val="0"/>
          <w:marBottom w:val="0"/>
          <w:divBdr>
            <w:top w:val="none" w:sz="0" w:space="0" w:color="auto"/>
            <w:left w:val="none" w:sz="0" w:space="0" w:color="auto"/>
            <w:bottom w:val="none" w:sz="0" w:space="0" w:color="auto"/>
            <w:right w:val="none" w:sz="0" w:space="0" w:color="auto"/>
          </w:divBdr>
        </w:div>
      </w:divsChild>
    </w:div>
    <w:div w:id="1151407490">
      <w:bodyDiv w:val="1"/>
      <w:marLeft w:val="0"/>
      <w:marRight w:val="0"/>
      <w:marTop w:val="0"/>
      <w:marBottom w:val="0"/>
      <w:divBdr>
        <w:top w:val="none" w:sz="0" w:space="0" w:color="auto"/>
        <w:left w:val="none" w:sz="0" w:space="0" w:color="auto"/>
        <w:bottom w:val="none" w:sz="0" w:space="0" w:color="auto"/>
        <w:right w:val="none" w:sz="0" w:space="0" w:color="auto"/>
      </w:divBdr>
      <w:divsChild>
        <w:div w:id="16077735">
          <w:marLeft w:val="0"/>
          <w:marRight w:val="0"/>
          <w:marTop w:val="0"/>
          <w:marBottom w:val="0"/>
          <w:divBdr>
            <w:top w:val="none" w:sz="0" w:space="0" w:color="auto"/>
            <w:left w:val="none" w:sz="0" w:space="0" w:color="auto"/>
            <w:bottom w:val="none" w:sz="0" w:space="0" w:color="auto"/>
            <w:right w:val="none" w:sz="0" w:space="0" w:color="auto"/>
          </w:divBdr>
          <w:divsChild>
            <w:div w:id="2006736078">
              <w:marLeft w:val="0"/>
              <w:marRight w:val="0"/>
              <w:marTop w:val="0"/>
              <w:marBottom w:val="0"/>
              <w:divBdr>
                <w:top w:val="none" w:sz="0" w:space="0" w:color="auto"/>
                <w:left w:val="none" w:sz="0" w:space="0" w:color="auto"/>
                <w:bottom w:val="none" w:sz="0" w:space="0" w:color="auto"/>
                <w:right w:val="none" w:sz="0" w:space="0" w:color="auto"/>
              </w:divBdr>
              <w:divsChild>
                <w:div w:id="286088238">
                  <w:marLeft w:val="0"/>
                  <w:marRight w:val="0"/>
                  <w:marTop w:val="0"/>
                  <w:marBottom w:val="0"/>
                  <w:divBdr>
                    <w:top w:val="none" w:sz="0" w:space="0" w:color="auto"/>
                    <w:left w:val="none" w:sz="0" w:space="0" w:color="auto"/>
                    <w:bottom w:val="none" w:sz="0" w:space="0" w:color="auto"/>
                    <w:right w:val="none" w:sz="0" w:space="0" w:color="auto"/>
                  </w:divBdr>
                  <w:divsChild>
                    <w:div w:id="1966352611">
                      <w:marLeft w:val="0"/>
                      <w:marRight w:val="0"/>
                      <w:marTop w:val="0"/>
                      <w:marBottom w:val="0"/>
                      <w:divBdr>
                        <w:top w:val="none" w:sz="0" w:space="0" w:color="auto"/>
                        <w:left w:val="none" w:sz="0" w:space="0" w:color="auto"/>
                        <w:bottom w:val="none" w:sz="0" w:space="0" w:color="auto"/>
                        <w:right w:val="none" w:sz="0" w:space="0" w:color="auto"/>
                      </w:divBdr>
                      <w:divsChild>
                        <w:div w:id="994063737">
                          <w:marLeft w:val="0"/>
                          <w:marRight w:val="0"/>
                          <w:marTop w:val="0"/>
                          <w:marBottom w:val="0"/>
                          <w:divBdr>
                            <w:top w:val="none" w:sz="0" w:space="0" w:color="auto"/>
                            <w:left w:val="none" w:sz="0" w:space="0" w:color="auto"/>
                            <w:bottom w:val="none" w:sz="0" w:space="0" w:color="auto"/>
                            <w:right w:val="none" w:sz="0" w:space="0" w:color="auto"/>
                          </w:divBdr>
                          <w:divsChild>
                            <w:div w:id="1618373744">
                              <w:marLeft w:val="0"/>
                              <w:marRight w:val="0"/>
                              <w:marTop w:val="0"/>
                              <w:marBottom w:val="0"/>
                              <w:divBdr>
                                <w:top w:val="none" w:sz="0" w:space="0" w:color="auto"/>
                                <w:left w:val="none" w:sz="0" w:space="0" w:color="auto"/>
                                <w:bottom w:val="none" w:sz="0" w:space="0" w:color="auto"/>
                                <w:right w:val="none" w:sz="0" w:space="0" w:color="auto"/>
                              </w:divBdr>
                              <w:divsChild>
                                <w:div w:id="1041318692">
                                  <w:marLeft w:val="0"/>
                                  <w:marRight w:val="0"/>
                                  <w:marTop w:val="0"/>
                                  <w:marBottom w:val="0"/>
                                  <w:divBdr>
                                    <w:top w:val="none" w:sz="0" w:space="0" w:color="auto"/>
                                    <w:left w:val="none" w:sz="0" w:space="0" w:color="auto"/>
                                    <w:bottom w:val="none" w:sz="0" w:space="0" w:color="auto"/>
                                    <w:right w:val="none" w:sz="0" w:space="0" w:color="auto"/>
                                  </w:divBdr>
                                  <w:divsChild>
                                    <w:div w:id="846285053">
                                      <w:marLeft w:val="60"/>
                                      <w:marRight w:val="0"/>
                                      <w:marTop w:val="0"/>
                                      <w:marBottom w:val="0"/>
                                      <w:divBdr>
                                        <w:top w:val="none" w:sz="0" w:space="0" w:color="auto"/>
                                        <w:left w:val="none" w:sz="0" w:space="0" w:color="auto"/>
                                        <w:bottom w:val="none" w:sz="0" w:space="0" w:color="auto"/>
                                        <w:right w:val="none" w:sz="0" w:space="0" w:color="auto"/>
                                      </w:divBdr>
                                      <w:divsChild>
                                        <w:div w:id="1977103829">
                                          <w:marLeft w:val="0"/>
                                          <w:marRight w:val="0"/>
                                          <w:marTop w:val="0"/>
                                          <w:marBottom w:val="0"/>
                                          <w:divBdr>
                                            <w:top w:val="none" w:sz="0" w:space="0" w:color="auto"/>
                                            <w:left w:val="none" w:sz="0" w:space="0" w:color="auto"/>
                                            <w:bottom w:val="none" w:sz="0" w:space="0" w:color="auto"/>
                                            <w:right w:val="none" w:sz="0" w:space="0" w:color="auto"/>
                                          </w:divBdr>
                                          <w:divsChild>
                                            <w:div w:id="17508378">
                                              <w:marLeft w:val="0"/>
                                              <w:marRight w:val="0"/>
                                              <w:marTop w:val="0"/>
                                              <w:marBottom w:val="120"/>
                                              <w:divBdr>
                                                <w:top w:val="single" w:sz="6" w:space="0" w:color="F5F5F5"/>
                                                <w:left w:val="single" w:sz="6" w:space="0" w:color="F5F5F5"/>
                                                <w:bottom w:val="single" w:sz="6" w:space="0" w:color="F5F5F5"/>
                                                <w:right w:val="single" w:sz="6" w:space="0" w:color="F5F5F5"/>
                                              </w:divBdr>
                                              <w:divsChild>
                                                <w:div w:id="798425168">
                                                  <w:marLeft w:val="0"/>
                                                  <w:marRight w:val="0"/>
                                                  <w:marTop w:val="0"/>
                                                  <w:marBottom w:val="0"/>
                                                  <w:divBdr>
                                                    <w:top w:val="none" w:sz="0" w:space="0" w:color="auto"/>
                                                    <w:left w:val="none" w:sz="0" w:space="0" w:color="auto"/>
                                                    <w:bottom w:val="none" w:sz="0" w:space="0" w:color="auto"/>
                                                    <w:right w:val="none" w:sz="0" w:space="0" w:color="auto"/>
                                                  </w:divBdr>
                                                  <w:divsChild>
                                                    <w:div w:id="8815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78296496">
      <w:bodyDiv w:val="1"/>
      <w:marLeft w:val="225"/>
      <w:marRight w:val="225"/>
      <w:marTop w:val="0"/>
      <w:marBottom w:val="0"/>
      <w:divBdr>
        <w:top w:val="none" w:sz="0" w:space="0" w:color="auto"/>
        <w:left w:val="none" w:sz="0" w:space="0" w:color="auto"/>
        <w:bottom w:val="none" w:sz="0" w:space="0" w:color="auto"/>
        <w:right w:val="none" w:sz="0" w:space="0" w:color="auto"/>
      </w:divBdr>
      <w:divsChild>
        <w:div w:id="1551112663">
          <w:marLeft w:val="0"/>
          <w:marRight w:val="0"/>
          <w:marTop w:val="0"/>
          <w:marBottom w:val="0"/>
          <w:divBdr>
            <w:top w:val="none" w:sz="0" w:space="0" w:color="auto"/>
            <w:left w:val="none" w:sz="0" w:space="0" w:color="auto"/>
            <w:bottom w:val="none" w:sz="0" w:space="0" w:color="auto"/>
            <w:right w:val="none" w:sz="0" w:space="0" w:color="auto"/>
          </w:divBdr>
        </w:div>
      </w:divsChild>
    </w:div>
    <w:div w:id="1564215400">
      <w:bodyDiv w:val="1"/>
      <w:marLeft w:val="0"/>
      <w:marRight w:val="0"/>
      <w:marTop w:val="0"/>
      <w:marBottom w:val="0"/>
      <w:divBdr>
        <w:top w:val="none" w:sz="0" w:space="0" w:color="auto"/>
        <w:left w:val="none" w:sz="0" w:space="0" w:color="auto"/>
        <w:bottom w:val="none" w:sz="0" w:space="0" w:color="auto"/>
        <w:right w:val="none" w:sz="0" w:space="0" w:color="auto"/>
      </w:divBdr>
    </w:div>
    <w:div w:id="1935162226">
      <w:bodyDiv w:val="1"/>
      <w:marLeft w:val="0"/>
      <w:marRight w:val="0"/>
      <w:marTop w:val="0"/>
      <w:marBottom w:val="0"/>
      <w:divBdr>
        <w:top w:val="none" w:sz="0" w:space="0" w:color="auto"/>
        <w:left w:val="none" w:sz="0" w:space="0" w:color="auto"/>
        <w:bottom w:val="none" w:sz="0" w:space="0" w:color="auto"/>
        <w:right w:val="none" w:sz="0" w:space="0" w:color="auto"/>
      </w:divBdr>
    </w:div>
    <w:div w:id="2103262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footer" Target="footer4.xml" Id="rId18" /><Relationship Type="http://schemas.openxmlformats.org/officeDocument/2006/relationships/customXml" Target="../customXml/item3.xml" Id="rId3" /><Relationship Type="http://schemas.openxmlformats.org/officeDocument/2006/relationships/theme" Target="theme/theme1.xml" Id="rId21" /><Relationship Type="http://schemas.openxmlformats.org/officeDocument/2006/relationships/settings" Target="settings.xml" Id="rId7" /><Relationship Type="http://schemas.openxmlformats.org/officeDocument/2006/relationships/header" Target="header2.xml" Id="rId12" /><Relationship Type="http://schemas.openxmlformats.org/officeDocument/2006/relationships/header" Target="header4.xml" Id="rId17" /><Relationship Type="http://schemas.openxmlformats.org/officeDocument/2006/relationships/customXml" Target="../customXml/item2.xml" Id="rId2" /><Relationship Type="http://schemas.openxmlformats.org/officeDocument/2006/relationships/footer" Target="footer3.xml" Id="rId16" /><Relationship Type="http://schemas.openxmlformats.org/officeDocument/2006/relationships/glossaryDocument" Target="glossary/document.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header" Target="header3.xml" Id="rId15" /><Relationship Type="http://schemas.openxmlformats.org/officeDocument/2006/relationships/endnotes" Target="endnotes.xml" Id="rId10" /><Relationship Type="http://schemas.openxmlformats.org/officeDocument/2006/relationships/fontTable" Target="fontTable.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C4E6311DCCE4B9B816D27D5B2C7D855"/>
        <w:category>
          <w:name w:val="General"/>
          <w:gallery w:val="placeholder"/>
        </w:category>
        <w:types>
          <w:type w:val="bbPlcHdr"/>
        </w:types>
        <w:behaviors>
          <w:behavior w:val="content"/>
        </w:behaviors>
        <w:guid w:val="{1635A0B6-90FD-49B3-A4AF-825C0F7404C7}"/>
      </w:docPartPr>
      <w:docPartBody>
        <w:p w:rsidR="00862D55" w:rsidP="00BF7969" w:rsidRDefault="00BF7969">
          <w:pPr>
            <w:pStyle w:val="FC4E6311DCCE4B9B816D27D5B2C7D855"/>
          </w:pPr>
          <w:r>
            <w:rPr>
              <w:rFonts w:ascii="Arial" w:hAnsi="Arial" w:cs="Arial"/>
            </w:rPr>
            <w:t>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Book Antiqua">
    <w:panose1 w:val="02040602050305030304"/>
    <w:charset w:val="BA"/>
    <w:family w:val="roman"/>
    <w:pitch w:val="variable"/>
    <w:sig w:usb0="00000287" w:usb1="00000000" w:usb2="00000000" w:usb3="00000000" w:csb0="0000009F" w:csb1="00000000"/>
  </w:font>
  <w:font w:name="BellGothic Black">
    <w:altName w:val="Calibri"/>
    <w:charset w:val="00"/>
    <w:family w:val="swiss"/>
    <w:pitch w:val="variable"/>
    <w:sig w:usb0="00000003" w:usb1="00000000" w:usb2="00000000" w:usb3="00000000" w:csb0="00000001" w:csb1="00000000"/>
  </w:font>
  <w:font w:name="BellGothic">
    <w:charset w:val="00"/>
    <w:family w:val="swiss"/>
    <w:pitch w:val="variable"/>
    <w:sig w:usb0="00000003" w:usb1="00000000" w:usb2="00000000" w:usb3="00000000" w:csb0="00000001" w:csb1="00000000"/>
  </w:font>
  <w:font w:name="TimesLT">
    <w:altName w:val="Times New Roman"/>
    <w:panose1 w:val="00000000000000000000"/>
    <w:charset w:val="BA"/>
    <w:family w:val="roman"/>
    <w:notTrueType/>
    <w:pitch w:val="variable"/>
    <w:sig w:usb0="00000007" w:usb1="00000000" w:usb2="00000000" w:usb3="00000000" w:csb0="0000008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7969"/>
    <w:rsid w:val="000808E9"/>
    <w:rsid w:val="000D2807"/>
    <w:rsid w:val="0028341D"/>
    <w:rsid w:val="003D4EE8"/>
    <w:rsid w:val="00767C7F"/>
    <w:rsid w:val="00862D55"/>
    <w:rsid w:val="008F1A7C"/>
    <w:rsid w:val="00986EAB"/>
    <w:rsid w:val="009B29C8"/>
    <w:rsid w:val="00A156E6"/>
    <w:rsid w:val="00B42950"/>
    <w:rsid w:val="00BF7969"/>
    <w:rsid w:val="00CB735B"/>
    <w:rsid w:val="00CC2625"/>
    <w:rsid w:val="00DE4C3D"/>
    <w:rsid w:val="00FA2107"/>
  </w:rsids>
  <m:mathPr>
    <m:mathFont m:val="Cambria Math"/>
    <m:brkBin m:val="before"/>
    <m:brkBinSub m:val="--"/>
    <m:smallFrac m:val="0"/>
    <m:dispDef/>
    <m:lMargin m:val="0"/>
    <m:rMargin m:val="0"/>
    <m:defJc m:val="centerGroup"/>
    <m:wrapIndent m:val="1440"/>
    <m:intLim m:val="subSup"/>
    <m:naryLim m:val="undOvr"/>
  </m:mathPr>
  <w:themeFontLang w:val="lt-LT" w:bidi="ne-NP"/>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1"/>
        <w:lang w:val="lt-LT" w:eastAsia="lt-LT" w:bidi="ne-NP"/>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BF7969"/>
    <w:rPr>
      <w:b/>
      <w:bCs/>
    </w:rPr>
  </w:style>
  <w:style w:type="paragraph" w:customStyle="1" w:styleId="FC4E6311DCCE4B9B816D27D5B2C7D855">
    <w:name w:val="FC4E6311DCCE4B9B816D27D5B2C7D855"/>
    <w:rsid w:val="00BF796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5a912dc1-2971-48cc-acaf-dfa2fc582e43">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6EC184277DAE1429CF76691947393C4" ma:contentTypeVersion="10" ma:contentTypeDescription="Create a new document." ma:contentTypeScope="" ma:versionID="62604b6dab17f782efce52dfe6ca6b66">
  <xsd:schema xmlns:xsd="http://www.w3.org/2001/XMLSchema" xmlns:xs="http://www.w3.org/2001/XMLSchema" xmlns:p="http://schemas.microsoft.com/office/2006/metadata/properties" xmlns:ns2="5a912dc1-2971-48cc-acaf-dfa2fc582e43" xmlns:ns3="3db48862-3d5a-4b5b-a8ee-b1270852f994" targetNamespace="http://schemas.microsoft.com/office/2006/metadata/properties" ma:root="true" ma:fieldsID="18ab92afa82efc77a075117138ff25db" ns2:_="" ns3:_="">
    <xsd:import namespace="5a912dc1-2971-48cc-acaf-dfa2fc582e43"/>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912dc1-2971-48cc-acaf-dfa2fc582e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7660E24-20D7-4CBE-9BE4-2B9426E924E2}">
  <ds:schemaRefs>
    <ds:schemaRef ds:uri="http://schemas.openxmlformats.org/officeDocument/2006/bibliography"/>
  </ds:schemaRefs>
</ds:datastoreItem>
</file>

<file path=customXml/itemProps2.xml><?xml version="1.0" encoding="utf-8"?>
<ds:datastoreItem xmlns:ds="http://schemas.openxmlformats.org/officeDocument/2006/customXml" ds:itemID="{93FD70C6-A73B-4239-86FB-805A0973DEAE}">
  <ds:schemaRefs>
    <ds:schemaRef ds:uri="http://schemas.microsoft.com/office/2006/metadata/properties"/>
    <ds:schemaRef ds:uri="http://schemas.microsoft.com/office/infopath/2007/PartnerControls"/>
    <ds:schemaRef ds:uri="3db48862-3d5a-4b5b-a8ee-b1270852f994"/>
    <ds:schemaRef ds:uri="a42471e8-0d1a-4f81-bc52-4f8e64cb9009"/>
  </ds:schemaRefs>
</ds:datastoreItem>
</file>

<file path=customXml/itemProps3.xml><?xml version="1.0" encoding="utf-8"?>
<ds:datastoreItem xmlns:ds="http://schemas.openxmlformats.org/officeDocument/2006/customXml" ds:itemID="{F8E3BEB6-4606-4723-9FEF-0692483841F5}"/>
</file>

<file path=customXml/itemProps4.xml><?xml version="1.0" encoding="utf-8"?>
<ds:datastoreItem xmlns:ds="http://schemas.openxmlformats.org/officeDocument/2006/customXml" ds:itemID="{4B4CD2FD-67B1-4686-B670-CC9A061317D8}">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Inga Kovaitienė</cp:lastModifiedBy>
  <cp:revision>5</cp:revision>
  <dcterms:created xsi:type="dcterms:W3CDTF">2024-10-24T06:30:00Z</dcterms:created>
  <dcterms:modified xsi:type="dcterms:W3CDTF">2026-06-05T08:20:19Z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0x010100A6EC184277DAE1429CF76691947393C4</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Zivile.Kasparaviciene@ignitis.lt</vt:lpwstr>
  </property>
  <property fmtid="{D5CDD505-2E9C-101B-9397-08002B2CF9AE}" pid="6" name="MSIP_Label_320c693d-44b7-4e16-b3dd-4fcd87401cf5_SetDate">
    <vt:lpwstr>2021-04-28T05:56:53.0788333Z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58446385-9b4d-40a6-a00a-3730d7a2147d</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2021-09-29T06:56:32Z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58446385-9b4d-40a6-a00a-3730d7a2147d</vt:lpwstr>
  </property>
  <property fmtid="{D5CDD505-2E9C-101B-9397-08002B2CF9AE}" pid="17" name="MSIP_Label_190751af-2442-49a7-b7b9-9f0bcce858c9_ContentBits">
    <vt:lpwstr>0</vt:lpwstr>
  </property>
  <property fmtid="{D5CDD505-2E9C-101B-9397-08002B2CF9AE}" pid="18" name="docLang">
    <vt:lpwstr>lt</vt:lpwstr>
  </property>
  <property fmtid="{D5CDD505-2E9C-101B-9397-08002B2CF9AE}" pid="19" name="MediaServiceImageTags">
    <vt:lpwstr/>
  </property>
</Properties>
</file>